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91BBCB" w14:textId="77777777" w:rsidR="00DD2C4F" w:rsidRDefault="00DD2C4F" w:rsidP="00DD2C4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historyclause"/>
      <w:r>
        <w:rPr>
          <w:b/>
          <w:noProof/>
          <w:sz w:val="24"/>
        </w:rPr>
        <w:t>3GPP TSG-SA5 Meeting #146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S5-226284</w:t>
      </w:r>
    </w:p>
    <w:p w14:paraId="51DE4F42" w14:textId="77777777" w:rsidR="00DD2C4F" w:rsidRDefault="00DD2C4F" w:rsidP="00DD2C4F">
      <w:pPr>
        <w:pStyle w:val="Header"/>
        <w:rPr>
          <w:sz w:val="22"/>
          <w:szCs w:val="22"/>
        </w:rPr>
      </w:pPr>
      <w:r>
        <w:rPr>
          <w:sz w:val="24"/>
        </w:rPr>
        <w:t>Toulouse, France, 14 -18 November 2022</w:t>
      </w:r>
    </w:p>
    <w:p w14:paraId="5893821F" w14:textId="77777777" w:rsidR="00DD2C4F" w:rsidRPr="00FB3E36" w:rsidRDefault="00DD2C4F" w:rsidP="00DD2C4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2DF3D5BA" w14:textId="77777777" w:rsidR="00DD2C4F" w:rsidRDefault="00DD2C4F" w:rsidP="00DD2C4F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Nokia, Nokia Shanghai Bell</w:t>
      </w:r>
    </w:p>
    <w:p w14:paraId="7E5AFAB6" w14:textId="071FD76F" w:rsidR="00DD2C4F" w:rsidRPr="000D18AC" w:rsidRDefault="00DD2C4F" w:rsidP="00DD2C4F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0D18AC">
        <w:rPr>
          <w:rFonts w:ascii="Arial" w:hAnsi="Arial" w:cs="Arial"/>
          <w:b/>
        </w:rPr>
        <w:t xml:space="preserve">Rel-18 pCR 28.xxx </w:t>
      </w:r>
      <w:r w:rsidRPr="00DD2C4F">
        <w:rPr>
          <w:rFonts w:ascii="Arial" w:hAnsi="Arial" w:cs="Arial"/>
          <w:b/>
        </w:rPr>
        <w:t>Add some common data type definitions</w:t>
      </w:r>
    </w:p>
    <w:p w14:paraId="03511686" w14:textId="77777777" w:rsidR="00DD2C4F" w:rsidRDefault="00DD2C4F" w:rsidP="00DD2C4F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Approval, Information, Discussion</w:t>
      </w:r>
    </w:p>
    <w:p w14:paraId="58D9D6A3" w14:textId="77777777" w:rsidR="00DD2C4F" w:rsidRDefault="00DD2C4F" w:rsidP="00DD2C4F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Pr="00FF1A2B">
        <w:rPr>
          <w:rFonts w:ascii="Arial" w:hAnsi="Arial" w:cs="Arial"/>
          <w:b/>
        </w:rPr>
        <w:t>6.5.2.3 - AdNRM_ph2_WoP#3</w:t>
      </w:r>
    </w:p>
    <w:p w14:paraId="380C21C1" w14:textId="77777777" w:rsidR="00DD2C4F" w:rsidRDefault="00DD2C4F" w:rsidP="00DD2C4F">
      <w:pPr>
        <w:pStyle w:val="Heading1"/>
      </w:pPr>
      <w:r>
        <w:t>1</w:t>
      </w:r>
      <w:r>
        <w:tab/>
        <w:t>Decision/action requested</w:t>
      </w:r>
    </w:p>
    <w:p w14:paraId="4477C13B" w14:textId="77777777" w:rsidR="00DD2C4F" w:rsidRDefault="00DD2C4F" w:rsidP="00DD2C4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hint="eastAsia"/>
          <w:lang w:eastAsia="zh-CN"/>
        </w:rPr>
      </w:pPr>
      <w:r>
        <w:rPr>
          <w:b/>
          <w:i/>
        </w:rPr>
        <w:t>It is proposed to discuss and approve this pCR.</w:t>
      </w:r>
    </w:p>
    <w:p w14:paraId="297CDBE8" w14:textId="77777777" w:rsidR="00DD2C4F" w:rsidRDefault="00DD2C4F" w:rsidP="00DD2C4F">
      <w:pPr>
        <w:pStyle w:val="Heading1"/>
      </w:pPr>
      <w:r>
        <w:t>2</w:t>
      </w:r>
      <w:r>
        <w:tab/>
        <w:t>References</w:t>
      </w:r>
    </w:p>
    <w:p w14:paraId="360D209C" w14:textId="77777777" w:rsidR="00DD2C4F" w:rsidRPr="00BF0A22" w:rsidRDefault="00DD2C4F" w:rsidP="00DD2C4F">
      <w:r>
        <w:t>None.</w:t>
      </w:r>
    </w:p>
    <w:p w14:paraId="30A8C588" w14:textId="77777777" w:rsidR="00DD2C4F" w:rsidRDefault="00DD2C4F" w:rsidP="00DD2C4F">
      <w:pPr>
        <w:pStyle w:val="Heading1"/>
      </w:pPr>
      <w:r>
        <w:t>3</w:t>
      </w:r>
      <w:r>
        <w:tab/>
        <w:t>Rationale</w:t>
      </w:r>
    </w:p>
    <w:p w14:paraId="55AEC979" w14:textId="77777777" w:rsidR="00DD2C4F" w:rsidRPr="00BF0A22" w:rsidRDefault="00DD2C4F" w:rsidP="00DD2C4F">
      <w:r>
        <w:t>None.</w:t>
      </w:r>
    </w:p>
    <w:p w14:paraId="2D740358" w14:textId="77777777" w:rsidR="00DD2C4F" w:rsidRDefault="00DD2C4F" w:rsidP="00DD2C4F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56B11F62" w14:textId="77777777" w:rsidR="00DD2C4F" w:rsidRDefault="00DD2C4F" w:rsidP="00DD2C4F">
      <w:pPr>
        <w:rPr>
          <w:lang w:eastAsia="zh-CN"/>
        </w:rPr>
      </w:pPr>
      <w:r>
        <w:t xml:space="preserve">The following changes are proposed for </w:t>
      </w:r>
      <w:r>
        <w:rPr>
          <w:lang w:eastAsia="zh-CN"/>
        </w:rPr>
        <w:t xml:space="preserve">TR </w:t>
      </w:r>
      <w:proofErr w:type="gramStart"/>
      <w:r>
        <w:rPr>
          <w:lang w:eastAsia="zh-CN"/>
        </w:rPr>
        <w:t>28.xxx[</w:t>
      </w:r>
      <w:proofErr w:type="gramEnd"/>
      <w:r>
        <w:rPr>
          <w:lang w:eastAsia="zh-CN"/>
        </w:rPr>
        <w:t>1].</w:t>
      </w:r>
    </w:p>
    <w:p w14:paraId="004DEEEC" w14:textId="77777777" w:rsidR="00E476C4" w:rsidRDefault="00E476C4" w:rsidP="00A2717E">
      <w:pPr>
        <w:rPr>
          <w:noProof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1"/>
      </w:tblGrid>
      <w:tr w:rsidR="00DA4919" w14:paraId="28C755C4" w14:textId="77777777" w:rsidTr="007E71BA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69FCF81D" w14:textId="7524C98F" w:rsidR="00DA4919" w:rsidRDefault="00EF6C0A" w:rsidP="007E71B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Begin of</w:t>
            </w:r>
            <w:r w:rsidR="00DA4919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modification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s</w:t>
            </w:r>
          </w:p>
        </w:tc>
      </w:tr>
    </w:tbl>
    <w:p w14:paraId="023202E5" w14:textId="618855C0" w:rsidR="00DA4919" w:rsidRDefault="00DA4919" w:rsidP="00DA4919">
      <w:pPr>
        <w:rPr>
          <w:noProof/>
        </w:rPr>
      </w:pPr>
    </w:p>
    <w:p w14:paraId="583F10B0" w14:textId="77777777" w:rsidR="001D6FBA" w:rsidRDefault="001D6FBA" w:rsidP="001D6FBA">
      <w:pPr>
        <w:pStyle w:val="Heading1"/>
      </w:pPr>
      <w:bookmarkStart w:id="1" w:name="_Toc20150374"/>
      <w:bookmarkStart w:id="2" w:name="_Toc27479622"/>
      <w:bookmarkStart w:id="3" w:name="_Toc36025134"/>
      <w:bookmarkStart w:id="4" w:name="_Toc44516234"/>
      <w:bookmarkStart w:id="5" w:name="_Toc45272553"/>
      <w:bookmarkStart w:id="6" w:name="_Toc51754552"/>
      <w:bookmarkStart w:id="7" w:name="_Toc58580292"/>
      <w:r>
        <w:t>2</w:t>
      </w:r>
      <w:r>
        <w:tab/>
        <w:t>References</w:t>
      </w:r>
      <w:bookmarkEnd w:id="1"/>
      <w:bookmarkEnd w:id="2"/>
      <w:bookmarkEnd w:id="3"/>
      <w:bookmarkEnd w:id="4"/>
      <w:bookmarkEnd w:id="5"/>
      <w:bookmarkEnd w:id="6"/>
      <w:bookmarkEnd w:id="7"/>
    </w:p>
    <w:p w14:paraId="0670055C" w14:textId="77777777" w:rsidR="001D6FBA" w:rsidRDefault="001D6FBA" w:rsidP="001D6FBA">
      <w:r>
        <w:t>The following documents contain provisions which, through reference in this text, constitute provisions of the present document.</w:t>
      </w:r>
    </w:p>
    <w:p w14:paraId="128A5099" w14:textId="77777777" w:rsidR="001D6FBA" w:rsidRDefault="001D6FBA" w:rsidP="001D6FBA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5F42BD92" w14:textId="77777777" w:rsidR="001D6FBA" w:rsidRDefault="001D6FBA" w:rsidP="001D6FBA">
      <w:pPr>
        <w:pStyle w:val="B1"/>
      </w:pPr>
      <w:r>
        <w:t>-</w:t>
      </w:r>
      <w:r>
        <w:tab/>
        <w:t>For a specific reference, subsequent revisions do not apply.</w:t>
      </w:r>
    </w:p>
    <w:p w14:paraId="1E6F6887" w14:textId="77777777" w:rsidR="001D6FBA" w:rsidRDefault="001D6FBA" w:rsidP="001D6FBA">
      <w:pPr>
        <w:pStyle w:val="B1"/>
      </w:pPr>
      <w:r>
        <w:t>-</w:t>
      </w:r>
      <w:r>
        <w:tab/>
        <w:t xml:space="preserve">For a non-specific reference, the latest version applies.  In the case of a reference to a 3GPP document (including a GSM document), a non-specific reference implicitly refers to the latest version of that document </w:t>
      </w:r>
      <w:r>
        <w:rPr>
          <w:i/>
        </w:rPr>
        <w:t>in the same Release as the present document</w:t>
      </w:r>
      <w:r>
        <w:t>.</w:t>
      </w:r>
    </w:p>
    <w:p w14:paraId="1099BED2" w14:textId="4A29977E" w:rsidR="00B75B01" w:rsidRDefault="00B75B01" w:rsidP="00B75B01">
      <w:pPr>
        <w:pStyle w:val="EX"/>
        <w:rPr>
          <w:ins w:id="8" w:author="Author" w:date="2021-05-07T12:46:00Z"/>
        </w:rPr>
      </w:pPr>
      <w:bookmarkStart w:id="9" w:name="_Ref469244905"/>
      <w:ins w:id="10" w:author="Author" w:date="2021-05-07T12:46:00Z">
        <w:r>
          <w:t>[f]</w:t>
        </w:r>
        <w:r>
          <w:tab/>
          <w:t>3GPP TS 38.413: "NG-RAN; NG Application Protocol (NGAP)".</w:t>
        </w:r>
      </w:ins>
    </w:p>
    <w:p w14:paraId="6A9BC79F" w14:textId="3384FF36" w:rsidR="001D6FBA" w:rsidRDefault="001D6FBA" w:rsidP="001D6FBA">
      <w:pPr>
        <w:pStyle w:val="EX"/>
        <w:rPr>
          <w:ins w:id="11" w:author="Author" w:date="2021-05-03T16:51:00Z"/>
        </w:rPr>
      </w:pPr>
      <w:ins w:id="12" w:author="Author" w:date="2021-05-03T16:22:00Z">
        <w:r>
          <w:t>[a</w:t>
        </w:r>
        <w:r w:rsidRPr="002B15AA">
          <w:t>]</w:t>
        </w:r>
        <w:r w:rsidRPr="002B15AA">
          <w:tab/>
          <w:t xml:space="preserve">IETF RFC </w:t>
        </w:r>
        <w:r>
          <w:t>3986</w:t>
        </w:r>
        <w:r w:rsidRPr="002B15AA">
          <w:t>: "</w:t>
        </w:r>
      </w:ins>
      <w:ins w:id="13" w:author="Author" w:date="2021-05-03T16:23:00Z">
        <w:r w:rsidRPr="001D6FBA">
          <w:t>Uniform Resource Identifier (URI): Generic Syntax</w:t>
        </w:r>
      </w:ins>
      <w:ins w:id="14" w:author="Author" w:date="2021-05-03T16:22:00Z">
        <w:r w:rsidRPr="002B15AA">
          <w:t>".</w:t>
        </w:r>
      </w:ins>
    </w:p>
    <w:p w14:paraId="103F7FA1" w14:textId="075799D1" w:rsidR="009A0023" w:rsidRPr="002B15AA" w:rsidRDefault="009A0023" w:rsidP="001D6FBA">
      <w:pPr>
        <w:pStyle w:val="EX"/>
        <w:rPr>
          <w:ins w:id="15" w:author="Author" w:date="2021-05-03T16:22:00Z"/>
        </w:rPr>
      </w:pPr>
      <w:ins w:id="16" w:author="Author" w:date="2021-05-03T16:51:00Z">
        <w:r>
          <w:t>[</w:t>
        </w:r>
      </w:ins>
      <w:ins w:id="17" w:author="Author" w:date="2021-05-07T08:19:00Z">
        <w:r w:rsidR="00C35A49">
          <w:t>b</w:t>
        </w:r>
      </w:ins>
      <w:ins w:id="18" w:author="Author" w:date="2021-05-03T16:51:00Z">
        <w:r w:rsidRPr="002B15AA">
          <w:t>]</w:t>
        </w:r>
        <w:r w:rsidRPr="002B15AA">
          <w:tab/>
          <w:t xml:space="preserve">IETF RFC </w:t>
        </w:r>
        <w:r>
          <w:t>1166</w:t>
        </w:r>
        <w:r w:rsidRPr="002B15AA">
          <w:t>: "</w:t>
        </w:r>
        <w:r>
          <w:t>Internet Numbers".</w:t>
        </w:r>
      </w:ins>
    </w:p>
    <w:p w14:paraId="2164B8FE" w14:textId="628AE67E" w:rsidR="00BC777C" w:rsidRPr="002B15AA" w:rsidRDefault="00BC777C" w:rsidP="00BC777C">
      <w:pPr>
        <w:pStyle w:val="EX"/>
        <w:rPr>
          <w:ins w:id="19" w:author="Author" w:date="2021-05-07T10:44:00Z"/>
        </w:rPr>
      </w:pPr>
      <w:ins w:id="20" w:author="Author" w:date="2021-05-07T10:44:00Z">
        <w:r>
          <w:t>[d</w:t>
        </w:r>
        <w:r w:rsidRPr="002B15AA">
          <w:t>]</w:t>
        </w:r>
        <w:r w:rsidRPr="002B15AA">
          <w:tab/>
          <w:t xml:space="preserve">IETF RFC </w:t>
        </w:r>
      </w:ins>
      <w:ins w:id="21" w:author="Author" w:date="2022-04-27T18:08:00Z">
        <w:r w:rsidR="002710A5">
          <w:t>8200</w:t>
        </w:r>
      </w:ins>
      <w:ins w:id="22" w:author="Author" w:date="2021-05-07T10:44:00Z">
        <w:r w:rsidRPr="002B15AA">
          <w:t>: "</w:t>
        </w:r>
        <w:r w:rsidRPr="00BC777C">
          <w:t>Internet Protocol, Version 6 (IPv6)</w:t>
        </w:r>
        <w:r>
          <w:t>".</w:t>
        </w:r>
      </w:ins>
    </w:p>
    <w:p w14:paraId="4801E117" w14:textId="77777777" w:rsidR="00BC777C" w:rsidRPr="002B15AA" w:rsidRDefault="00BC777C" w:rsidP="00BC777C">
      <w:pPr>
        <w:pStyle w:val="EX"/>
        <w:rPr>
          <w:ins w:id="23" w:author="Author" w:date="2021-05-07T10:44:00Z"/>
        </w:rPr>
      </w:pPr>
      <w:ins w:id="24" w:author="Author" w:date="2021-05-07T10:44:00Z">
        <w:r>
          <w:t>[c</w:t>
        </w:r>
        <w:r w:rsidRPr="002B15AA">
          <w:t>]</w:t>
        </w:r>
        <w:r w:rsidRPr="002B15AA">
          <w:tab/>
          <w:t xml:space="preserve">IETF RFC </w:t>
        </w:r>
        <w:r>
          <w:t>5952</w:t>
        </w:r>
        <w:r w:rsidRPr="002B15AA">
          <w:t>: "</w:t>
        </w:r>
        <w:r w:rsidRPr="00AC27B2">
          <w:t>A Recommendation for IPv6 Address Text Representation</w:t>
        </w:r>
        <w:r>
          <w:t>".</w:t>
        </w:r>
      </w:ins>
    </w:p>
    <w:p w14:paraId="3DFA3F08" w14:textId="10819BA3" w:rsidR="001D6FBA" w:rsidRDefault="00D647E9" w:rsidP="001D6FBA">
      <w:pPr>
        <w:pStyle w:val="EX"/>
        <w:rPr>
          <w:ins w:id="25" w:author="Author" w:date="2022-01-07T18:38:00Z"/>
        </w:rPr>
      </w:pPr>
      <w:ins w:id="26" w:author="Author" w:date="2021-05-07T11:24:00Z">
        <w:r>
          <w:lastRenderedPageBreak/>
          <w:t>[e]</w:t>
        </w:r>
        <w:r>
          <w:tab/>
        </w:r>
        <w:r w:rsidRPr="002B15AA">
          <w:t>IETF RFC</w:t>
        </w:r>
        <w:r>
          <w:t xml:space="preserve"> 1034: "</w:t>
        </w:r>
      </w:ins>
      <w:ins w:id="27" w:author="Author" w:date="2021-05-07T11:25:00Z">
        <w:r>
          <w:t>Domain Names – Concepts and Facilities</w:t>
        </w:r>
      </w:ins>
      <w:ins w:id="28" w:author="Author" w:date="2021-05-07T11:24:00Z">
        <w:r>
          <w:t>".</w:t>
        </w:r>
      </w:ins>
    </w:p>
    <w:p w14:paraId="573C7708" w14:textId="2FAD978A" w:rsidR="00DD2823" w:rsidRDefault="00DD2823" w:rsidP="001D6FBA">
      <w:pPr>
        <w:pStyle w:val="EX"/>
        <w:rPr>
          <w:ins w:id="29" w:author="Author" w:date="2022-04-27T18:09:00Z"/>
        </w:rPr>
      </w:pPr>
      <w:ins w:id="30" w:author="Author" w:date="2022-01-07T18:38:00Z">
        <w:r>
          <w:t>[x]</w:t>
        </w:r>
        <w:r>
          <w:tab/>
        </w:r>
        <w:r w:rsidRPr="002B15AA">
          <w:t>IETF RFC</w:t>
        </w:r>
        <w:r>
          <w:t xml:space="preserve"> 3339: "</w:t>
        </w:r>
        <w:r w:rsidRPr="00DD2823">
          <w:t>Date and Time on the Internet: Timestamps</w:t>
        </w:r>
        <w:r>
          <w:t>"</w:t>
        </w:r>
      </w:ins>
    </w:p>
    <w:bookmarkEnd w:id="9"/>
    <w:p w14:paraId="29565D55" w14:textId="7F7DA15C" w:rsidR="001D6FBA" w:rsidRDefault="001D6FBA">
      <w:pPr>
        <w:pStyle w:val="EX"/>
        <w:pPrChange w:id="31" w:author="Author" w:date="2022-04-27T18:10:00Z">
          <w:pPr/>
        </w:pPrChange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1"/>
      </w:tblGrid>
      <w:tr w:rsidR="001D6FBA" w14:paraId="577566F1" w14:textId="77777777" w:rsidTr="00EE3B6C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71474D82" w14:textId="7027A83A" w:rsidR="001D6FBA" w:rsidRDefault="001D6FBA" w:rsidP="00EE3B6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modification</w:t>
            </w:r>
          </w:p>
        </w:tc>
      </w:tr>
    </w:tbl>
    <w:p w14:paraId="4DFB08FC" w14:textId="77777777" w:rsidR="001D6FBA" w:rsidRDefault="001D6FBA" w:rsidP="001D6FBA">
      <w:pPr>
        <w:rPr>
          <w:noProof/>
        </w:rPr>
      </w:pPr>
    </w:p>
    <w:p w14:paraId="237396C6" w14:textId="391487B2" w:rsidR="00E36850" w:rsidRDefault="006319A1" w:rsidP="00E36850">
      <w:pPr>
        <w:pStyle w:val="Heading1"/>
      </w:pPr>
      <w:r>
        <w:t>5</w:t>
      </w:r>
      <w:r w:rsidR="00E36850">
        <w:tab/>
      </w:r>
      <w:r>
        <w:t>General</w:t>
      </w:r>
      <w:r w:rsidR="00E36850">
        <w:t xml:space="preserve"> data type</w:t>
      </w:r>
      <w:r>
        <w:t>s</w:t>
      </w:r>
    </w:p>
    <w:p w14:paraId="28C31694" w14:textId="7916483D" w:rsidR="00296B80" w:rsidRDefault="00FE43E1">
      <w:pPr>
        <w:pStyle w:val="Heading2"/>
        <w:rPr>
          <w:lang w:val="en-US"/>
        </w:rPr>
        <w:pPrChange w:id="32" w:author="Author" w:date="2022-11-02T13:32:00Z">
          <w:pPr>
            <w:pStyle w:val="Heading3"/>
          </w:pPr>
        </w:pPrChange>
      </w:pPr>
      <w:r>
        <w:rPr>
          <w:lang w:val="en-US"/>
        </w:rPr>
        <w:t>5</w:t>
      </w:r>
      <w:r w:rsidR="00296B80">
        <w:rPr>
          <w:lang w:val="en-US"/>
        </w:rPr>
        <w:t>.1</w:t>
      </w:r>
      <w:r w:rsidR="00296B80">
        <w:rPr>
          <w:lang w:val="en-US"/>
        </w:rPr>
        <w:tab/>
        <w:t>Simple data types</w:t>
      </w:r>
    </w:p>
    <w:p w14:paraId="440E09BF" w14:textId="25502988" w:rsidR="00FE7682" w:rsidRPr="00215D3C" w:rsidRDefault="00FE7682" w:rsidP="00FE7682">
      <w:pPr>
        <w:pStyle w:val="TH"/>
        <w:rPr>
          <w:ins w:id="33" w:author="Author" w:date="2021-11-11T08:43:00Z"/>
          <w:lang w:eastAsia="zh-CN"/>
        </w:rPr>
      </w:pPr>
      <w:ins w:id="34" w:author="Author" w:date="2021-11-11T08:43:00Z">
        <w:r w:rsidRPr="00215D3C">
          <w:rPr>
            <w:lang w:eastAsia="zh-CN"/>
          </w:rPr>
          <w:t xml:space="preserve">Table </w:t>
        </w:r>
      </w:ins>
      <w:ins w:id="35" w:author="Author" w:date="2022-11-02T13:31:00Z">
        <w:r w:rsidR="000E1728">
          <w:rPr>
            <w:lang w:eastAsia="zh-CN"/>
          </w:rPr>
          <w:t>5</w:t>
        </w:r>
      </w:ins>
      <w:ins w:id="36" w:author="Author" w:date="2021-11-11T08:43:00Z">
        <w:r w:rsidRPr="00215D3C">
          <w:rPr>
            <w:lang w:eastAsia="zh-CN"/>
          </w:rPr>
          <w:t>.1-</w:t>
        </w:r>
      </w:ins>
      <w:ins w:id="37" w:author="Author" w:date="2021-11-11T08:44:00Z">
        <w:r>
          <w:rPr>
            <w:lang w:eastAsia="zh-CN"/>
          </w:rPr>
          <w:t>1</w:t>
        </w:r>
      </w:ins>
      <w:ins w:id="38" w:author="Author" w:date="2021-11-11T08:43:00Z">
        <w:r w:rsidRPr="00215D3C">
          <w:rPr>
            <w:lang w:eastAsia="zh-CN"/>
          </w:rPr>
          <w:t>: Data types imported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  <w:tblPrChange w:id="39" w:author="Author" w:date="2021-11-11T08:50:00Z">
          <w:tblPr>
            <w:tblW w:w="5000" w:type="pct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28" w:type="dxa"/>
              <w:righ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695"/>
        <w:gridCol w:w="3120"/>
        <w:gridCol w:w="4816"/>
        <w:tblGridChange w:id="40">
          <w:tblGrid>
            <w:gridCol w:w="1695"/>
            <w:gridCol w:w="759"/>
            <w:gridCol w:w="1524"/>
            <w:gridCol w:w="837"/>
            <w:gridCol w:w="4816"/>
          </w:tblGrid>
        </w:tblGridChange>
      </w:tblGrid>
      <w:tr w:rsidR="00FE7682" w:rsidRPr="00215D3C" w14:paraId="5EFB0D3D" w14:textId="77777777" w:rsidTr="000815DE">
        <w:trPr>
          <w:jc w:val="center"/>
          <w:ins w:id="41" w:author="Author" w:date="2021-11-11T08:43:00Z"/>
          <w:trPrChange w:id="42" w:author="Author" w:date="2021-11-11T08:50:00Z">
            <w:trPr>
              <w:jc w:val="center"/>
            </w:trPr>
          </w:trPrChange>
        </w:trPr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  <w:tcPrChange w:id="43" w:author="Author" w:date="2021-11-11T08:50:00Z">
              <w:tcPr>
                <w:tcW w:w="127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BFBFBF"/>
                <w:hideMark/>
              </w:tcPr>
            </w:tcPrChange>
          </w:tcPr>
          <w:p w14:paraId="6998B648" w14:textId="77777777" w:rsidR="00FE7682" w:rsidRPr="00215D3C" w:rsidRDefault="00FE7682" w:rsidP="00B6550B">
            <w:pPr>
              <w:pStyle w:val="TAH"/>
              <w:rPr>
                <w:ins w:id="44" w:author="Author" w:date="2021-11-11T08:43:00Z"/>
              </w:rPr>
            </w:pPr>
            <w:ins w:id="45" w:author="Author" w:date="2021-11-11T08:43:00Z">
              <w:r w:rsidRPr="00215D3C">
                <w:t>Data type</w:t>
              </w:r>
            </w:ins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tcPrChange w:id="46" w:author="Author" w:date="2021-11-11T08:50:00Z">
              <w:tcPr>
                <w:tcW w:w="79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BFBFBF"/>
              </w:tcPr>
            </w:tcPrChange>
          </w:tcPr>
          <w:p w14:paraId="2295D674" w14:textId="77777777" w:rsidR="00FE7682" w:rsidRPr="00215D3C" w:rsidRDefault="00FE7682" w:rsidP="00B6550B">
            <w:pPr>
              <w:pStyle w:val="TAH"/>
              <w:rPr>
                <w:ins w:id="47" w:author="Author" w:date="2021-11-11T08:43:00Z"/>
              </w:rPr>
            </w:pPr>
            <w:ins w:id="48" w:author="Author" w:date="2021-11-11T08:43:00Z">
              <w:r w:rsidRPr="00215D3C">
                <w:t>Reference</w:t>
              </w:r>
            </w:ins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  <w:tcPrChange w:id="49" w:author="Author" w:date="2021-11-11T08:50:00Z">
              <w:tcPr>
                <w:tcW w:w="293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BFBFBF"/>
                <w:hideMark/>
              </w:tcPr>
            </w:tcPrChange>
          </w:tcPr>
          <w:p w14:paraId="6950E200" w14:textId="77777777" w:rsidR="00FE7682" w:rsidRPr="00215D3C" w:rsidRDefault="00FE7682" w:rsidP="00B6550B">
            <w:pPr>
              <w:pStyle w:val="TAH"/>
              <w:rPr>
                <w:ins w:id="50" w:author="Author" w:date="2021-11-11T08:43:00Z"/>
              </w:rPr>
            </w:pPr>
            <w:ins w:id="51" w:author="Author" w:date="2021-11-11T08:43:00Z">
              <w:r w:rsidRPr="00215D3C">
                <w:t>Description</w:t>
              </w:r>
            </w:ins>
          </w:p>
        </w:tc>
      </w:tr>
      <w:tr w:rsidR="00FE7682" w:rsidRPr="00215D3C" w14:paraId="78AE1450" w14:textId="77777777" w:rsidTr="000815DE">
        <w:trPr>
          <w:jc w:val="center"/>
          <w:ins w:id="52" w:author="Author" w:date="2021-11-11T08:43:00Z"/>
          <w:trPrChange w:id="53" w:author="Author" w:date="2021-11-11T08:50:00Z">
            <w:trPr>
              <w:jc w:val="center"/>
            </w:trPr>
          </w:trPrChange>
        </w:trPr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4" w:author="Author" w:date="2021-11-11T08:50:00Z">
              <w:tcPr>
                <w:tcW w:w="127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037C4EF" w14:textId="77777777" w:rsidR="00FE7682" w:rsidRPr="00215D3C" w:rsidRDefault="00FE7682" w:rsidP="00B6550B">
            <w:pPr>
              <w:pStyle w:val="TAL"/>
              <w:rPr>
                <w:ins w:id="55" w:author="Author" w:date="2021-11-11T08:43:00Z"/>
              </w:rPr>
            </w:pPr>
            <w:ins w:id="56" w:author="Author" w:date="2021-11-11T08:43:00Z">
              <w:r w:rsidRPr="00027185">
                <w:t>DateTime</w:t>
              </w:r>
            </w:ins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" w:author="Author" w:date="2021-11-11T08:50:00Z">
              <w:tcPr>
                <w:tcW w:w="79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68AF49E" w14:textId="785074EC" w:rsidR="00FE7682" w:rsidRPr="00215D3C" w:rsidRDefault="000815DE" w:rsidP="00B6550B">
            <w:pPr>
              <w:pStyle w:val="TAL"/>
              <w:rPr>
                <w:ins w:id="58" w:author="Author" w:date="2021-11-11T08:43:00Z"/>
              </w:rPr>
            </w:pPr>
            <w:ins w:id="59" w:author="Author" w:date="2021-11-11T08:50:00Z">
              <w:r>
                <w:t>TS 32.156 [10], clause 5.4.3.1</w:t>
              </w:r>
            </w:ins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0" w:author="Author" w:date="2021-11-11T08:50:00Z">
              <w:tcPr>
                <w:tcW w:w="293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BD72B8A" w14:textId="2F794BFE" w:rsidR="00FE7682" w:rsidRPr="00215D3C" w:rsidRDefault="00FE7682" w:rsidP="00B6550B">
            <w:pPr>
              <w:pStyle w:val="TAL"/>
              <w:rPr>
                <w:ins w:id="61" w:author="Author" w:date="2021-11-11T08:43:00Z"/>
                <w:rFonts w:cs="Arial"/>
                <w:szCs w:val="18"/>
              </w:rPr>
            </w:pPr>
            <w:ins w:id="62" w:author="Author" w:date="2021-11-11T08:43:00Z">
              <w:r w:rsidRPr="00971045">
                <w:rPr>
                  <w:rFonts w:cs="Arial"/>
                  <w:szCs w:val="18"/>
                  <w:lang w:eastAsia="zh-CN"/>
                </w:rPr>
                <w:t>Date and time</w:t>
              </w:r>
            </w:ins>
          </w:p>
        </w:tc>
      </w:tr>
      <w:tr w:rsidR="007C411C" w:rsidRPr="00215D3C" w14:paraId="4F81B164" w14:textId="77777777" w:rsidTr="000815DE">
        <w:trPr>
          <w:jc w:val="center"/>
          <w:ins w:id="63" w:author="Author" w:date="2021-11-11T09:18:00Z"/>
        </w:trPr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AAFD2" w14:textId="3583AC8A" w:rsidR="007C411C" w:rsidRPr="00027185" w:rsidRDefault="007C411C" w:rsidP="00B6550B">
            <w:pPr>
              <w:pStyle w:val="TAL"/>
              <w:rPr>
                <w:ins w:id="64" w:author="Author" w:date="2021-11-11T09:18:00Z"/>
              </w:rPr>
            </w:pPr>
            <w:ins w:id="65" w:author="Author" w:date="2021-11-11T09:18:00Z">
              <w:r>
                <w:t>Real</w:t>
              </w:r>
            </w:ins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7DDDD" w14:textId="41A28BD4" w:rsidR="007C411C" w:rsidRDefault="007C411C" w:rsidP="00B6550B">
            <w:pPr>
              <w:pStyle w:val="TAL"/>
              <w:rPr>
                <w:ins w:id="66" w:author="Author" w:date="2021-11-11T09:18:00Z"/>
              </w:rPr>
            </w:pPr>
            <w:ins w:id="67" w:author="Author" w:date="2021-11-11T09:18:00Z">
              <w:r>
                <w:t>TS 32.156 [10], clause 5.4.3.1</w:t>
              </w:r>
            </w:ins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72135" w14:textId="001FCCAB" w:rsidR="007C411C" w:rsidRPr="00971045" w:rsidRDefault="007C411C" w:rsidP="00B6550B">
            <w:pPr>
              <w:pStyle w:val="TAL"/>
              <w:rPr>
                <w:ins w:id="68" w:author="Author" w:date="2021-11-11T09:18:00Z"/>
                <w:rFonts w:cs="Arial"/>
                <w:szCs w:val="18"/>
                <w:lang w:eastAsia="zh-CN"/>
              </w:rPr>
            </w:pPr>
            <w:ins w:id="69" w:author="Author" w:date="2021-11-11T09:18:00Z">
              <w:r>
                <w:rPr>
                  <w:rFonts w:cs="Arial"/>
                  <w:szCs w:val="18"/>
                  <w:lang w:eastAsia="zh-CN"/>
                </w:rPr>
                <w:t>Real number</w:t>
              </w:r>
            </w:ins>
          </w:p>
        </w:tc>
      </w:tr>
      <w:tr w:rsidR="00654C94" w:rsidRPr="00215D3C" w14:paraId="65B82322" w14:textId="77777777" w:rsidTr="000815DE">
        <w:trPr>
          <w:jc w:val="center"/>
          <w:ins w:id="70" w:author="Author" w:date="2022-01-07T18:40:00Z"/>
        </w:trPr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58E79" w14:textId="65203B6C" w:rsidR="00654C94" w:rsidRDefault="00654C94" w:rsidP="00B6550B">
            <w:pPr>
              <w:pStyle w:val="TAL"/>
              <w:rPr>
                <w:ins w:id="71" w:author="Author" w:date="2022-01-07T18:40:00Z"/>
              </w:rPr>
            </w:pPr>
            <w:ins w:id="72" w:author="Author" w:date="2022-01-07T18:40:00Z">
              <w:r>
                <w:t>String</w:t>
              </w:r>
            </w:ins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7A85A" w14:textId="13DB14DE" w:rsidR="00654C94" w:rsidRDefault="00654C94" w:rsidP="00B6550B">
            <w:pPr>
              <w:pStyle w:val="TAL"/>
              <w:rPr>
                <w:ins w:id="73" w:author="Author" w:date="2022-01-07T18:40:00Z"/>
              </w:rPr>
            </w:pPr>
            <w:ins w:id="74" w:author="Author" w:date="2022-01-07T18:41:00Z">
              <w:r>
                <w:t>TS 32.156 [10], clause 5.4.3.1</w:t>
              </w:r>
            </w:ins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249DA" w14:textId="04F6F8E0" w:rsidR="00654C94" w:rsidRDefault="00654C94" w:rsidP="00B6550B">
            <w:pPr>
              <w:pStyle w:val="TAL"/>
              <w:rPr>
                <w:ins w:id="75" w:author="Author" w:date="2022-01-07T18:40:00Z"/>
                <w:rFonts w:cs="Arial"/>
                <w:szCs w:val="18"/>
                <w:lang w:eastAsia="zh-CN"/>
              </w:rPr>
            </w:pPr>
            <w:ins w:id="76" w:author="Author" w:date="2022-01-07T18:41:00Z">
              <w:r>
                <w:rPr>
                  <w:rFonts w:cs="Arial"/>
                  <w:szCs w:val="18"/>
                  <w:lang w:eastAsia="zh-CN"/>
                </w:rPr>
                <w:t>S</w:t>
              </w:r>
            </w:ins>
            <w:ins w:id="77" w:author="Author" w:date="2022-01-07T18:42:00Z">
              <w:r>
                <w:rPr>
                  <w:rFonts w:cs="Arial"/>
                  <w:szCs w:val="18"/>
                  <w:lang w:eastAsia="zh-CN"/>
                </w:rPr>
                <w:t>tring</w:t>
              </w:r>
            </w:ins>
          </w:p>
        </w:tc>
      </w:tr>
      <w:tr w:rsidR="00654C94" w:rsidRPr="00215D3C" w14:paraId="157B5B32" w14:textId="77777777" w:rsidTr="000815DE">
        <w:trPr>
          <w:jc w:val="center"/>
          <w:ins w:id="78" w:author="Author" w:date="2022-01-07T18:40:00Z"/>
        </w:trPr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F02EB" w14:textId="615A0DA7" w:rsidR="00654C94" w:rsidRDefault="00654C94" w:rsidP="00B6550B">
            <w:pPr>
              <w:pStyle w:val="TAL"/>
              <w:rPr>
                <w:ins w:id="79" w:author="Author" w:date="2022-01-07T18:40:00Z"/>
              </w:rPr>
            </w:pPr>
            <w:ins w:id="80" w:author="Author" w:date="2022-01-07T18:40:00Z">
              <w:r>
                <w:t>Integer</w:t>
              </w:r>
            </w:ins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FC7D7" w14:textId="56BC3BC0" w:rsidR="00654C94" w:rsidRDefault="00654C94" w:rsidP="00B6550B">
            <w:pPr>
              <w:pStyle w:val="TAL"/>
              <w:rPr>
                <w:ins w:id="81" w:author="Author" w:date="2022-01-07T18:40:00Z"/>
              </w:rPr>
            </w:pPr>
            <w:ins w:id="82" w:author="Author" w:date="2022-01-07T18:41:00Z">
              <w:r>
                <w:t>TS 32.156 [10], clause 5.4.3.1</w:t>
              </w:r>
            </w:ins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24E1D" w14:textId="28F43991" w:rsidR="00654C94" w:rsidRDefault="00654C94" w:rsidP="00B6550B">
            <w:pPr>
              <w:pStyle w:val="TAL"/>
              <w:rPr>
                <w:ins w:id="83" w:author="Author" w:date="2022-01-07T18:40:00Z"/>
                <w:rFonts w:cs="Arial"/>
                <w:szCs w:val="18"/>
                <w:lang w:eastAsia="zh-CN"/>
              </w:rPr>
            </w:pPr>
            <w:ins w:id="84" w:author="Author" w:date="2022-01-07T18:42:00Z">
              <w:r>
                <w:rPr>
                  <w:rFonts w:cs="Arial"/>
                  <w:szCs w:val="18"/>
                  <w:lang w:eastAsia="zh-CN"/>
                </w:rPr>
                <w:t>Integer</w:t>
              </w:r>
            </w:ins>
          </w:p>
        </w:tc>
      </w:tr>
      <w:tr w:rsidR="00654C94" w:rsidRPr="00215D3C" w14:paraId="3C2F1177" w14:textId="77777777" w:rsidTr="000815DE">
        <w:trPr>
          <w:jc w:val="center"/>
          <w:ins w:id="85" w:author="Author" w:date="2022-01-07T18:40:00Z"/>
        </w:trPr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45F73" w14:textId="45DD3A7C" w:rsidR="00654C94" w:rsidRDefault="00654C94" w:rsidP="00B6550B">
            <w:pPr>
              <w:pStyle w:val="TAL"/>
              <w:rPr>
                <w:ins w:id="86" w:author="Author" w:date="2022-01-07T18:40:00Z"/>
              </w:rPr>
            </w:pPr>
            <w:ins w:id="87" w:author="Author" w:date="2022-01-07T18:40:00Z">
              <w:r>
                <w:t>Bool</w:t>
              </w:r>
            </w:ins>
            <w:ins w:id="88" w:author="Author" w:date="2022-01-07T18:41:00Z">
              <w:r>
                <w:t>ean</w:t>
              </w:r>
            </w:ins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E8510" w14:textId="0E4D09F2" w:rsidR="00654C94" w:rsidRDefault="00654C94" w:rsidP="00B6550B">
            <w:pPr>
              <w:pStyle w:val="TAL"/>
              <w:rPr>
                <w:ins w:id="89" w:author="Author" w:date="2022-01-07T18:40:00Z"/>
              </w:rPr>
            </w:pPr>
            <w:ins w:id="90" w:author="Author" w:date="2022-01-07T18:41:00Z">
              <w:r>
                <w:t>TS 32.156 [10], clause 5.4.3.1</w:t>
              </w:r>
            </w:ins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378D2" w14:textId="5E3F6EA0" w:rsidR="00654C94" w:rsidRDefault="00654C94" w:rsidP="00B6550B">
            <w:pPr>
              <w:pStyle w:val="TAL"/>
              <w:rPr>
                <w:ins w:id="91" w:author="Author" w:date="2022-01-07T18:40:00Z"/>
                <w:rFonts w:cs="Arial"/>
                <w:szCs w:val="18"/>
                <w:lang w:eastAsia="zh-CN"/>
              </w:rPr>
            </w:pPr>
            <w:ins w:id="92" w:author="Author" w:date="2022-01-07T18:42:00Z">
              <w:r>
                <w:rPr>
                  <w:rFonts w:cs="Arial"/>
                  <w:szCs w:val="18"/>
                  <w:lang w:eastAsia="zh-CN"/>
                </w:rPr>
                <w:t>Boolean</w:t>
              </w:r>
            </w:ins>
          </w:p>
        </w:tc>
      </w:tr>
      <w:tr w:rsidR="008A7043" w:rsidRPr="00215D3C" w14:paraId="212B3100" w14:textId="77777777" w:rsidTr="000815DE">
        <w:trPr>
          <w:jc w:val="center"/>
          <w:ins w:id="93" w:author="Author" w:date="2022-04-29T15:12:00Z"/>
        </w:trPr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65F96" w14:textId="3E14A2DD" w:rsidR="008A7043" w:rsidRDefault="008A7043" w:rsidP="008A7043">
            <w:pPr>
              <w:pStyle w:val="TAL"/>
              <w:rPr>
                <w:ins w:id="94" w:author="Author" w:date="2022-04-29T15:12:00Z"/>
              </w:rPr>
            </w:pPr>
            <w:ins w:id="95" w:author="Author" w:date="2022-04-29T15:12:00Z">
              <w:r>
                <w:t>DN</w:t>
              </w:r>
            </w:ins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DEC50" w14:textId="3C83508C" w:rsidR="008A7043" w:rsidRDefault="008A7043" w:rsidP="008A7043">
            <w:pPr>
              <w:pStyle w:val="TAL"/>
              <w:rPr>
                <w:ins w:id="96" w:author="Author" w:date="2022-04-29T15:12:00Z"/>
              </w:rPr>
            </w:pPr>
            <w:ins w:id="97" w:author="Author" w:date="2022-04-29T15:12:00Z">
              <w:r>
                <w:t>TS 32.156 [10], clause 5.4.3.1</w:t>
              </w:r>
            </w:ins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F8556" w14:textId="14B5D737" w:rsidR="008A7043" w:rsidRDefault="008A7043" w:rsidP="008A7043">
            <w:pPr>
              <w:pStyle w:val="TAL"/>
              <w:rPr>
                <w:ins w:id="98" w:author="Author" w:date="2022-04-29T15:12:00Z"/>
                <w:rFonts w:cs="Arial"/>
                <w:szCs w:val="18"/>
                <w:lang w:eastAsia="zh-CN"/>
              </w:rPr>
            </w:pPr>
            <w:ins w:id="99" w:author="Author" w:date="2022-04-29T15:12:00Z">
              <w:r>
                <w:t>Distinguished Name (TS 32.300 [13])</w:t>
              </w:r>
            </w:ins>
          </w:p>
        </w:tc>
      </w:tr>
    </w:tbl>
    <w:p w14:paraId="1E50FF4C" w14:textId="457C6B98" w:rsidR="00FE7682" w:rsidRDefault="00FE7682" w:rsidP="00FE7682">
      <w:pPr>
        <w:rPr>
          <w:ins w:id="100" w:author="Author" w:date="2022-01-07T18:42:00Z"/>
          <w:lang w:val="en-US"/>
        </w:rPr>
      </w:pPr>
    </w:p>
    <w:p w14:paraId="32FC45B0" w14:textId="4E4E60DD" w:rsidR="00FE7682" w:rsidRPr="00215D3C" w:rsidRDefault="0079057D" w:rsidP="00FE7682">
      <w:pPr>
        <w:pStyle w:val="TH"/>
        <w:rPr>
          <w:ins w:id="101" w:author="Author" w:date="2021-11-11T08:43:00Z"/>
          <w:lang w:eastAsia="zh-CN"/>
        </w:rPr>
      </w:pPr>
      <w:ins w:id="102" w:author="Author" w:date="2021-11-11T11:46:00Z">
        <w:r w:rsidRPr="00215D3C">
          <w:rPr>
            <w:lang w:eastAsia="zh-CN"/>
          </w:rPr>
          <w:lastRenderedPageBreak/>
          <w:t xml:space="preserve">Table </w:t>
        </w:r>
      </w:ins>
      <w:ins w:id="103" w:author="Author" w:date="2022-11-02T13:31:00Z">
        <w:r w:rsidR="000E1728">
          <w:rPr>
            <w:lang w:eastAsia="zh-CN"/>
          </w:rPr>
          <w:t>5</w:t>
        </w:r>
      </w:ins>
      <w:ins w:id="104" w:author="Author" w:date="2021-11-11T11:46:00Z">
        <w:r w:rsidRPr="00215D3C">
          <w:rPr>
            <w:lang w:eastAsia="zh-CN"/>
          </w:rPr>
          <w:t>.1-</w:t>
        </w:r>
        <w:r>
          <w:rPr>
            <w:lang w:eastAsia="zh-CN"/>
          </w:rPr>
          <w:t>2</w:t>
        </w:r>
        <w:r w:rsidRPr="00215D3C">
          <w:rPr>
            <w:lang w:eastAsia="zh-CN"/>
          </w:rPr>
          <w:t xml:space="preserve">: </w:t>
        </w:r>
      </w:ins>
      <w:ins w:id="105" w:author="Author" w:date="2021-11-11T08:43:00Z">
        <w:r w:rsidR="00FE7682" w:rsidRPr="00215D3C">
          <w:rPr>
            <w:lang w:eastAsia="zh-CN"/>
          </w:rPr>
          <w:t xml:space="preserve">Data types defined in </w:t>
        </w:r>
        <w:r w:rsidR="00FE7682">
          <w:rPr>
            <w:lang w:eastAsia="zh-CN"/>
          </w:rPr>
          <w:t>the present document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  <w:tblPrChange w:id="106" w:author="Author" w:date="2021-11-10T15:30:00Z">
          <w:tblPr>
            <w:tblW w:w="5000" w:type="pct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CellMar>
              <w:left w:w="28" w:type="dxa"/>
              <w:righ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695"/>
        <w:gridCol w:w="2275"/>
        <w:gridCol w:w="5661"/>
        <w:tblGridChange w:id="107">
          <w:tblGrid>
            <w:gridCol w:w="1695"/>
            <w:gridCol w:w="304"/>
            <w:gridCol w:w="1971"/>
            <w:gridCol w:w="5661"/>
          </w:tblGrid>
        </w:tblGridChange>
      </w:tblGrid>
      <w:tr w:rsidR="002112FF" w14:paraId="6456391D" w14:textId="77777777" w:rsidTr="00600AFC">
        <w:trPr>
          <w:cantSplit/>
          <w:jc w:val="center"/>
          <w:ins w:id="108" w:author="Author" w:date="2021-05-03T11:41:00Z"/>
          <w:trPrChange w:id="109" w:author="Author" w:date="2021-11-10T15:30:00Z">
            <w:trPr>
              <w:cantSplit/>
              <w:jc w:val="center"/>
            </w:trPr>
          </w:trPrChange>
        </w:trPr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  <w:tcPrChange w:id="110" w:author="Author" w:date="2021-11-10T15:30:00Z">
              <w:tcPr>
                <w:tcW w:w="1038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BFBFBF"/>
                <w:vAlign w:val="center"/>
                <w:hideMark/>
              </w:tcPr>
            </w:tcPrChange>
          </w:tcPr>
          <w:p w14:paraId="2C5DB99E" w14:textId="77777777" w:rsidR="002112FF" w:rsidRDefault="002112FF" w:rsidP="00EE3B6C">
            <w:pPr>
              <w:pStyle w:val="TAH"/>
              <w:rPr>
                <w:ins w:id="111" w:author="Author" w:date="2021-05-03T11:41:00Z"/>
              </w:rPr>
            </w:pPr>
            <w:ins w:id="112" w:author="Author" w:date="2021-05-03T11:41:00Z">
              <w:r>
                <w:t>Type name</w:t>
              </w:r>
            </w:ins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  <w:tcPrChange w:id="113" w:author="Author" w:date="2021-11-10T15:30:00Z">
              <w:tcPr>
                <w:tcW w:w="102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BFBFBF"/>
                <w:vAlign w:val="center"/>
                <w:hideMark/>
              </w:tcPr>
            </w:tcPrChange>
          </w:tcPr>
          <w:p w14:paraId="22A6A563" w14:textId="77777777" w:rsidR="002112FF" w:rsidRDefault="002112FF" w:rsidP="00EE3B6C">
            <w:pPr>
              <w:pStyle w:val="TAH"/>
              <w:rPr>
                <w:ins w:id="114" w:author="Author" w:date="2021-05-03T11:41:00Z"/>
              </w:rPr>
            </w:pPr>
            <w:ins w:id="115" w:author="Author" w:date="2021-05-03T11:41:00Z">
              <w:r>
                <w:t>Type definition</w:t>
              </w:r>
            </w:ins>
          </w:p>
        </w:tc>
        <w:tc>
          <w:tcPr>
            <w:tcW w:w="2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  <w:tcPrChange w:id="116" w:author="Author" w:date="2021-11-10T15:30:00Z">
              <w:tcPr>
                <w:tcW w:w="293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BFBFBF"/>
                <w:vAlign w:val="center"/>
                <w:hideMark/>
              </w:tcPr>
            </w:tcPrChange>
          </w:tcPr>
          <w:p w14:paraId="6E238946" w14:textId="77777777" w:rsidR="002112FF" w:rsidRDefault="002112FF" w:rsidP="00EE3B6C">
            <w:pPr>
              <w:pStyle w:val="TAH"/>
              <w:rPr>
                <w:ins w:id="117" w:author="Author" w:date="2021-05-03T11:41:00Z"/>
              </w:rPr>
            </w:pPr>
            <w:ins w:id="118" w:author="Author" w:date="2021-05-03T11:41:00Z">
              <w:r>
                <w:t>Description</w:t>
              </w:r>
            </w:ins>
          </w:p>
        </w:tc>
      </w:tr>
      <w:tr w:rsidR="00043F6E" w14:paraId="51ED69B8" w14:textId="77777777" w:rsidTr="00600AFC">
        <w:trPr>
          <w:cantSplit/>
          <w:jc w:val="center"/>
          <w:ins w:id="119" w:author="Author" w:date="2021-11-11T11:45:00Z"/>
        </w:trPr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0E089" w14:textId="6B2EA872" w:rsidR="00043F6E" w:rsidRDefault="00043F6E" w:rsidP="00EE3B6C">
            <w:pPr>
              <w:pStyle w:val="TAL"/>
              <w:rPr>
                <w:ins w:id="120" w:author="Author" w:date="2021-11-11T11:45:00Z"/>
                <w:rFonts w:cs="Arial"/>
                <w:szCs w:val="18"/>
              </w:rPr>
            </w:pPr>
            <w:ins w:id="121" w:author="Author" w:date="2021-11-11T11:45:00Z">
              <w:r>
                <w:rPr>
                  <w:rFonts w:cs="Arial"/>
                  <w:szCs w:val="18"/>
                </w:rPr>
                <w:t>Float</w:t>
              </w:r>
            </w:ins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2C788" w14:textId="68D1D150" w:rsidR="00043F6E" w:rsidRDefault="00043F6E" w:rsidP="00EE3B6C">
            <w:pPr>
              <w:pStyle w:val="TAL"/>
              <w:rPr>
                <w:ins w:id="122" w:author="Author" w:date="2021-11-11T11:45:00Z"/>
              </w:rPr>
            </w:pPr>
            <w:ins w:id="123" w:author="Author" w:date="2021-11-11T11:45:00Z">
              <w:r>
                <w:t>Real</w:t>
              </w:r>
            </w:ins>
          </w:p>
        </w:tc>
        <w:tc>
          <w:tcPr>
            <w:tcW w:w="2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D6521" w14:textId="2A386CFF" w:rsidR="00043F6E" w:rsidRDefault="00C96156" w:rsidP="00410D95">
            <w:pPr>
              <w:pStyle w:val="TAL"/>
              <w:rPr>
                <w:ins w:id="124" w:author="Author" w:date="2021-11-11T11:45:00Z"/>
              </w:rPr>
            </w:pPr>
            <w:ins w:id="125" w:author="Author" w:date="2021-11-11T13:05:00Z">
              <w:r>
                <w:t>Floating-point number</w:t>
              </w:r>
            </w:ins>
            <w:ins w:id="126" w:author="Author" w:date="2021-11-11T13:08:00Z">
              <w:r>
                <w:t xml:space="preserve">. Float and Real are used </w:t>
              </w:r>
            </w:ins>
            <w:ins w:id="127" w:author="Author" w:date="2021-11-11T13:09:00Z">
              <w:r w:rsidRPr="00C96156">
                <w:t>synonymously</w:t>
              </w:r>
              <w:r>
                <w:t>.</w:t>
              </w:r>
            </w:ins>
          </w:p>
        </w:tc>
      </w:tr>
      <w:tr w:rsidR="00486CD2" w14:paraId="36CF7F8D" w14:textId="77777777" w:rsidTr="00600AFC">
        <w:trPr>
          <w:cantSplit/>
          <w:jc w:val="center"/>
          <w:ins w:id="128" w:author="Author" w:date="2022-01-07T17:59:00Z"/>
        </w:trPr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92AA7" w14:textId="3EBBF2D1" w:rsidR="00486CD2" w:rsidRDefault="00486CD2" w:rsidP="00EE3B6C">
            <w:pPr>
              <w:pStyle w:val="TAL"/>
              <w:rPr>
                <w:ins w:id="129" w:author="Author" w:date="2022-01-07T17:59:00Z"/>
                <w:rFonts w:cs="Arial"/>
                <w:szCs w:val="18"/>
              </w:rPr>
            </w:pPr>
            <w:ins w:id="130" w:author="Author" w:date="2022-01-07T17:59:00Z">
              <w:r>
                <w:rPr>
                  <w:rFonts w:cs="Arial"/>
                  <w:szCs w:val="18"/>
                </w:rPr>
                <w:t>Full</w:t>
              </w:r>
            </w:ins>
            <w:ins w:id="131" w:author="Author" w:date="2022-01-07T18:00:00Z">
              <w:r>
                <w:rPr>
                  <w:rFonts w:cs="Arial"/>
                  <w:szCs w:val="18"/>
                </w:rPr>
                <w:t>Date</w:t>
              </w:r>
            </w:ins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61B3D" w14:textId="65B2A85D" w:rsidR="00486CD2" w:rsidRDefault="00486CD2" w:rsidP="00EE3B6C">
            <w:pPr>
              <w:pStyle w:val="TAL"/>
              <w:rPr>
                <w:ins w:id="132" w:author="Author" w:date="2022-01-07T17:59:00Z"/>
              </w:rPr>
            </w:pPr>
            <w:ins w:id="133" w:author="Author" w:date="2022-01-07T18:00:00Z">
              <w:r>
                <w:t>String</w:t>
              </w:r>
            </w:ins>
          </w:p>
        </w:tc>
        <w:tc>
          <w:tcPr>
            <w:tcW w:w="2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FD372" w14:textId="26825F0D" w:rsidR="00486CD2" w:rsidRDefault="00DD2823" w:rsidP="00410D95">
            <w:pPr>
              <w:pStyle w:val="TAL"/>
              <w:rPr>
                <w:ins w:id="134" w:author="Author" w:date="2022-01-07T17:59:00Z"/>
              </w:rPr>
            </w:pPr>
            <w:ins w:id="135" w:author="Author" w:date="2022-01-07T18:35:00Z">
              <w:r>
                <w:t>Date as define by "full-time" in RFC33</w:t>
              </w:r>
            </w:ins>
            <w:ins w:id="136" w:author="Author" w:date="2022-04-27T17:48:00Z">
              <w:r w:rsidR="007E5CC5">
                <w:t>3</w:t>
              </w:r>
            </w:ins>
            <w:ins w:id="137" w:author="Author" w:date="2022-01-07T18:35:00Z">
              <w:r>
                <w:t>9 [</w:t>
              </w:r>
            </w:ins>
            <w:ins w:id="138" w:author="Author" w:date="2022-01-07T18:39:00Z">
              <w:r w:rsidR="00F436F8">
                <w:t>x</w:t>
              </w:r>
            </w:ins>
            <w:ins w:id="139" w:author="Author" w:date="2022-01-07T18:35:00Z">
              <w:r>
                <w:t>]</w:t>
              </w:r>
            </w:ins>
          </w:p>
        </w:tc>
      </w:tr>
      <w:tr w:rsidR="00DD2823" w14:paraId="0C16E534" w14:textId="77777777" w:rsidTr="00600AFC">
        <w:trPr>
          <w:cantSplit/>
          <w:jc w:val="center"/>
          <w:ins w:id="140" w:author="Author" w:date="2022-01-07T18:00:00Z"/>
        </w:trPr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E798C" w14:textId="36744D94" w:rsidR="00DD2823" w:rsidRDefault="00DD2823" w:rsidP="00DD2823">
            <w:pPr>
              <w:pStyle w:val="TAL"/>
              <w:rPr>
                <w:ins w:id="141" w:author="Author" w:date="2022-01-07T18:00:00Z"/>
                <w:rFonts w:cs="Arial"/>
                <w:szCs w:val="18"/>
              </w:rPr>
            </w:pPr>
            <w:ins w:id="142" w:author="Author" w:date="2022-01-07T18:00:00Z">
              <w:r>
                <w:rPr>
                  <w:rFonts w:cs="Arial"/>
                  <w:szCs w:val="18"/>
                </w:rPr>
                <w:t>FullTime</w:t>
              </w:r>
            </w:ins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9C9D9" w14:textId="76CD478C" w:rsidR="00DD2823" w:rsidRDefault="00DD2823" w:rsidP="00DD2823">
            <w:pPr>
              <w:pStyle w:val="TAL"/>
              <w:rPr>
                <w:ins w:id="143" w:author="Author" w:date="2022-01-07T18:00:00Z"/>
              </w:rPr>
            </w:pPr>
            <w:ins w:id="144" w:author="Author" w:date="2022-01-07T18:00:00Z">
              <w:r>
                <w:t>String</w:t>
              </w:r>
            </w:ins>
          </w:p>
        </w:tc>
        <w:tc>
          <w:tcPr>
            <w:tcW w:w="2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16971" w14:textId="4AB5F35B" w:rsidR="00DD2823" w:rsidRDefault="00DD2823" w:rsidP="00DD2823">
            <w:pPr>
              <w:pStyle w:val="TAL"/>
              <w:rPr>
                <w:ins w:id="145" w:author="Author" w:date="2022-01-07T18:00:00Z"/>
              </w:rPr>
            </w:pPr>
            <w:ins w:id="146" w:author="Author" w:date="2022-01-07T18:36:00Z">
              <w:r>
                <w:t>T</w:t>
              </w:r>
            </w:ins>
            <w:ins w:id="147" w:author="Author" w:date="2022-01-07T18:37:00Z">
              <w:r>
                <w:t>ime</w:t>
              </w:r>
            </w:ins>
            <w:ins w:id="148" w:author="Author" w:date="2022-01-07T18:36:00Z">
              <w:r>
                <w:t xml:space="preserve"> as define by "full-time" in RFC33</w:t>
              </w:r>
            </w:ins>
            <w:ins w:id="149" w:author="Author" w:date="2022-04-27T17:48:00Z">
              <w:r w:rsidR="007E5CC5">
                <w:t>3</w:t>
              </w:r>
            </w:ins>
            <w:ins w:id="150" w:author="Author" w:date="2022-01-07T18:36:00Z">
              <w:r>
                <w:t>9 [</w:t>
              </w:r>
            </w:ins>
            <w:ins w:id="151" w:author="Author" w:date="2022-01-07T18:39:00Z">
              <w:r w:rsidR="00F436F8">
                <w:t>x</w:t>
              </w:r>
            </w:ins>
            <w:ins w:id="152" w:author="Author" w:date="2022-01-07T18:36:00Z">
              <w:r>
                <w:t>]</w:t>
              </w:r>
            </w:ins>
          </w:p>
        </w:tc>
      </w:tr>
      <w:tr w:rsidR="00DD2823" w14:paraId="03385798" w14:textId="77777777" w:rsidTr="00600AFC">
        <w:trPr>
          <w:cantSplit/>
          <w:jc w:val="center"/>
          <w:ins w:id="153" w:author="Author" w:date="2021-05-04T08:29:00Z"/>
          <w:trPrChange w:id="154" w:author="Author" w:date="2021-11-10T15:30:00Z">
            <w:trPr>
              <w:cantSplit/>
              <w:jc w:val="center"/>
            </w:trPr>
          </w:trPrChange>
        </w:trPr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5" w:author="Author" w:date="2021-11-10T15:30:00Z">
              <w:tcPr>
                <w:tcW w:w="1038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88F29A7" w14:textId="62A3C8B9" w:rsidR="00DD2823" w:rsidRDefault="00DD2823" w:rsidP="00DD2823">
            <w:pPr>
              <w:pStyle w:val="TAL"/>
              <w:rPr>
                <w:ins w:id="156" w:author="Author" w:date="2021-05-04T08:29:00Z"/>
                <w:rFonts w:cs="Arial"/>
                <w:szCs w:val="18"/>
              </w:rPr>
            </w:pPr>
            <w:ins w:id="157" w:author="Author" w:date="2021-05-04T08:29:00Z">
              <w:r>
                <w:rPr>
                  <w:rFonts w:cs="Arial"/>
                  <w:szCs w:val="18"/>
                </w:rPr>
                <w:t>Latitude</w:t>
              </w:r>
            </w:ins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8" w:author="Author" w:date="2021-11-10T15:30:00Z">
              <w:tcPr>
                <w:tcW w:w="102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73DCDF9" w14:textId="4889E9EC" w:rsidR="00DD2823" w:rsidRDefault="00DD2823" w:rsidP="00DD2823">
            <w:pPr>
              <w:pStyle w:val="TAL"/>
              <w:rPr>
                <w:ins w:id="159" w:author="Author" w:date="2021-05-04T08:29:00Z"/>
              </w:rPr>
            </w:pPr>
            <w:ins w:id="160" w:author="Author" w:date="2021-05-04T18:01:00Z">
              <w:r>
                <w:t>Float</w:t>
              </w:r>
            </w:ins>
          </w:p>
        </w:tc>
        <w:tc>
          <w:tcPr>
            <w:tcW w:w="2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1" w:author="Author" w:date="2021-11-10T15:30:00Z">
              <w:tcPr>
                <w:tcW w:w="293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36E4B49" w14:textId="2EE8B77C" w:rsidR="00DD2823" w:rsidRDefault="00DD2823" w:rsidP="00DD2823">
            <w:pPr>
              <w:pStyle w:val="TAL"/>
              <w:rPr>
                <w:ins w:id="162" w:author="Author" w:date="2021-05-04T18:01:00Z"/>
              </w:rPr>
            </w:pPr>
            <w:ins w:id="163" w:author="Author" w:date="2021-05-04T18:01:00Z">
              <w:r>
                <w:t>Latitude based on World Geodetic System (1984 version) global reference frame (WGS 84). Positive values correspond to the northern hemisphere.</w:t>
              </w:r>
            </w:ins>
          </w:p>
          <w:p w14:paraId="7913AF48" w14:textId="350429AE" w:rsidR="00DD2823" w:rsidRDefault="00DD2823" w:rsidP="00DD2823">
            <w:pPr>
              <w:pStyle w:val="TAL"/>
              <w:rPr>
                <w:ins w:id="164" w:author="Author" w:date="2021-05-04T08:29:00Z"/>
              </w:rPr>
            </w:pPr>
            <w:ins w:id="165" w:author="Author" w:date="2021-05-04T18:02:00Z">
              <w:r>
                <w:t>Minimum</w:t>
              </w:r>
            </w:ins>
            <w:ins w:id="166" w:author="Author" w:date="2021-05-04T18:01:00Z">
              <w:r>
                <w:t>: -90.0000</w:t>
              </w:r>
            </w:ins>
            <w:ins w:id="167" w:author="Author" w:date="2021-05-04T18:02:00Z">
              <w:r>
                <w:t>, Maximum:</w:t>
              </w:r>
            </w:ins>
            <w:ins w:id="168" w:author="Author" w:date="2021-05-04T18:01:00Z">
              <w:r>
                <w:t xml:space="preserve"> +90.0000</w:t>
              </w:r>
            </w:ins>
          </w:p>
        </w:tc>
      </w:tr>
      <w:tr w:rsidR="00DD2823" w14:paraId="6CF6B3EF" w14:textId="77777777" w:rsidTr="00600AFC">
        <w:trPr>
          <w:cantSplit/>
          <w:jc w:val="center"/>
          <w:ins w:id="169" w:author="Author" w:date="2021-05-04T08:29:00Z"/>
          <w:trPrChange w:id="170" w:author="Author" w:date="2021-11-10T15:30:00Z">
            <w:trPr>
              <w:cantSplit/>
              <w:jc w:val="center"/>
            </w:trPr>
          </w:trPrChange>
        </w:trPr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1" w:author="Author" w:date="2021-11-10T15:30:00Z">
              <w:tcPr>
                <w:tcW w:w="1038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AF9B951" w14:textId="12CEF222" w:rsidR="00DD2823" w:rsidRDefault="00DD2823" w:rsidP="00DD2823">
            <w:pPr>
              <w:pStyle w:val="TAL"/>
              <w:rPr>
                <w:ins w:id="172" w:author="Author" w:date="2021-05-04T08:29:00Z"/>
                <w:rFonts w:cs="Arial"/>
                <w:szCs w:val="18"/>
              </w:rPr>
            </w:pPr>
            <w:ins w:id="173" w:author="Author" w:date="2021-05-04T08:29:00Z">
              <w:r>
                <w:rPr>
                  <w:rFonts w:cs="Arial"/>
                  <w:szCs w:val="18"/>
                </w:rPr>
                <w:t>Longitude</w:t>
              </w:r>
            </w:ins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4" w:author="Author" w:date="2021-11-10T15:30:00Z">
              <w:tcPr>
                <w:tcW w:w="102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94758C8" w14:textId="2E231D79" w:rsidR="00DD2823" w:rsidRDefault="00DD2823" w:rsidP="00DD2823">
            <w:pPr>
              <w:pStyle w:val="TAL"/>
              <w:rPr>
                <w:ins w:id="175" w:author="Author" w:date="2021-05-04T08:29:00Z"/>
              </w:rPr>
            </w:pPr>
            <w:ins w:id="176" w:author="Author" w:date="2021-05-04T18:03:00Z">
              <w:r>
                <w:t>Float</w:t>
              </w:r>
            </w:ins>
          </w:p>
        </w:tc>
        <w:tc>
          <w:tcPr>
            <w:tcW w:w="2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7" w:author="Author" w:date="2021-11-10T15:30:00Z">
              <w:tcPr>
                <w:tcW w:w="293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E9ED40D" w14:textId="16316613" w:rsidR="00DD2823" w:rsidRDefault="00DD2823" w:rsidP="00DD2823">
            <w:pPr>
              <w:pStyle w:val="TAL"/>
              <w:rPr>
                <w:ins w:id="178" w:author="Author" w:date="2021-05-04T18:03:00Z"/>
              </w:rPr>
            </w:pPr>
            <w:ins w:id="179" w:author="Author" w:date="2021-05-04T18:04:00Z">
              <w:r>
                <w:t>L</w:t>
              </w:r>
            </w:ins>
            <w:ins w:id="180" w:author="Author" w:date="2021-05-04T18:03:00Z">
              <w:r>
                <w:t>ongitude based on World Geodetic System (1984 version) global reference frame (WGS 84). Positive values correspond to degrees east of 0 degrees longitude.</w:t>
              </w:r>
            </w:ins>
          </w:p>
          <w:p w14:paraId="1125A9FB" w14:textId="376CADA9" w:rsidR="00DD2823" w:rsidRDefault="00DD2823" w:rsidP="00DD2823">
            <w:pPr>
              <w:pStyle w:val="TAL"/>
              <w:rPr>
                <w:ins w:id="181" w:author="Author" w:date="2021-05-04T08:29:00Z"/>
              </w:rPr>
            </w:pPr>
            <w:ins w:id="182" w:author="Author" w:date="2021-05-04T18:04:00Z">
              <w:r>
                <w:t>Maximum</w:t>
              </w:r>
            </w:ins>
            <w:ins w:id="183" w:author="Author" w:date="2021-05-04T18:03:00Z">
              <w:r>
                <w:t>: -180.0000</w:t>
              </w:r>
            </w:ins>
            <w:ins w:id="184" w:author="Author" w:date="2021-05-04T18:04:00Z">
              <w:r>
                <w:t xml:space="preserve">, Minimum: </w:t>
              </w:r>
            </w:ins>
            <w:ins w:id="185" w:author="Author" w:date="2021-05-04T18:03:00Z">
              <w:r>
                <w:t>+180.0000</w:t>
              </w:r>
            </w:ins>
          </w:p>
        </w:tc>
      </w:tr>
      <w:tr w:rsidR="008A7043" w14:paraId="58E4EFEC" w14:textId="77777777" w:rsidTr="00600AFC">
        <w:trPr>
          <w:cantSplit/>
          <w:jc w:val="center"/>
          <w:ins w:id="186" w:author="Author" w:date="2022-04-29T15:12:00Z"/>
        </w:trPr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0FD54" w14:textId="55C59F96" w:rsidR="008A7043" w:rsidRDefault="008A7043" w:rsidP="008A7043">
            <w:pPr>
              <w:pStyle w:val="TAL"/>
              <w:rPr>
                <w:ins w:id="187" w:author="Author" w:date="2022-04-29T15:12:00Z"/>
                <w:rFonts w:cs="Arial"/>
                <w:szCs w:val="18"/>
              </w:rPr>
            </w:pPr>
            <w:ins w:id="188" w:author="Author" w:date="2022-04-29T15:13:00Z">
              <w:r>
                <w:rPr>
                  <w:rFonts w:cs="Arial"/>
                  <w:szCs w:val="18"/>
                </w:rPr>
                <w:t>Dn</w:t>
              </w:r>
            </w:ins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36499" w14:textId="198832E8" w:rsidR="008A7043" w:rsidRDefault="008A7043" w:rsidP="008A7043">
            <w:pPr>
              <w:pStyle w:val="TAL"/>
              <w:rPr>
                <w:ins w:id="189" w:author="Author" w:date="2022-04-29T15:12:00Z"/>
              </w:rPr>
            </w:pPr>
            <w:ins w:id="190" w:author="Author" w:date="2022-04-29T15:13:00Z">
              <w:r>
                <w:t>DN</w:t>
              </w:r>
            </w:ins>
          </w:p>
        </w:tc>
        <w:tc>
          <w:tcPr>
            <w:tcW w:w="2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6F655" w14:textId="3EDFEAA0" w:rsidR="008A7043" w:rsidRDefault="008A7043" w:rsidP="008A7043">
            <w:pPr>
              <w:pStyle w:val="TAL"/>
              <w:rPr>
                <w:ins w:id="191" w:author="Author" w:date="2022-04-29T15:12:00Z"/>
              </w:rPr>
            </w:pPr>
            <w:ins w:id="192" w:author="Author" w:date="2022-04-29T15:13:00Z">
              <w:r>
                <w:t>Distinguished Name (TS 32.300 [13]), provided to align with data type naming conventions</w:t>
              </w:r>
            </w:ins>
            <w:ins w:id="193" w:author="Author" w:date="2022-11-02T12:00:00Z">
              <w:r w:rsidR="009246CC">
                <w:t>.</w:t>
              </w:r>
            </w:ins>
          </w:p>
        </w:tc>
      </w:tr>
      <w:tr w:rsidR="008A7043" w14:paraId="4A983750" w14:textId="77777777" w:rsidTr="00600AFC">
        <w:trPr>
          <w:cantSplit/>
          <w:jc w:val="center"/>
          <w:ins w:id="194" w:author="Author" w:date="2022-04-29T15:12:00Z"/>
        </w:trPr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0494D" w14:textId="718BD760" w:rsidR="008A7043" w:rsidRDefault="008A7043" w:rsidP="008A7043">
            <w:pPr>
              <w:pStyle w:val="TAL"/>
              <w:rPr>
                <w:ins w:id="195" w:author="Author" w:date="2022-04-29T15:12:00Z"/>
                <w:rFonts w:cs="Arial"/>
                <w:szCs w:val="18"/>
              </w:rPr>
            </w:pPr>
            <w:ins w:id="196" w:author="Author" w:date="2022-04-29T15:13:00Z">
              <w:r>
                <w:rPr>
                  <w:rFonts w:cs="Arial"/>
                  <w:szCs w:val="18"/>
                </w:rPr>
                <w:t>NotificationId</w:t>
              </w:r>
            </w:ins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8E969" w14:textId="1CD262E1" w:rsidR="008A7043" w:rsidRDefault="008A7043" w:rsidP="008A7043">
            <w:pPr>
              <w:pStyle w:val="TAL"/>
              <w:rPr>
                <w:ins w:id="197" w:author="Author" w:date="2022-04-29T15:12:00Z"/>
              </w:rPr>
            </w:pPr>
            <w:ins w:id="198" w:author="Author" w:date="2022-04-29T15:13:00Z">
              <w:r>
                <w:t>Integer</w:t>
              </w:r>
            </w:ins>
          </w:p>
        </w:tc>
        <w:tc>
          <w:tcPr>
            <w:tcW w:w="2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F4433" w14:textId="2F38DB5C" w:rsidR="008A7043" w:rsidRDefault="008A7043" w:rsidP="008A7043">
            <w:pPr>
              <w:pStyle w:val="TAL"/>
              <w:rPr>
                <w:ins w:id="199" w:author="Author" w:date="2022-04-29T15:12:00Z"/>
              </w:rPr>
            </w:pPr>
            <w:ins w:id="200" w:author="Author" w:date="2022-04-29T15:13:00Z">
              <w:r>
                <w:t>Notification identifier</w:t>
              </w:r>
            </w:ins>
            <w:ins w:id="201" w:author="Author" w:date="2022-11-02T12:00:00Z">
              <w:r w:rsidR="009246CC">
                <w:t>.</w:t>
              </w:r>
            </w:ins>
          </w:p>
        </w:tc>
      </w:tr>
      <w:tr w:rsidR="008A7043" w14:paraId="75484FEE" w14:textId="77777777" w:rsidTr="00600AFC">
        <w:trPr>
          <w:cantSplit/>
          <w:jc w:val="center"/>
          <w:ins w:id="202" w:author="Author" w:date="2022-04-29T15:12:00Z"/>
        </w:trPr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0C5CB" w14:textId="75422843" w:rsidR="008A7043" w:rsidRDefault="008A7043" w:rsidP="008A7043">
            <w:pPr>
              <w:pStyle w:val="TAL"/>
              <w:rPr>
                <w:ins w:id="203" w:author="Author" w:date="2022-04-29T15:12:00Z"/>
                <w:rFonts w:cs="Arial"/>
                <w:szCs w:val="18"/>
              </w:rPr>
            </w:pPr>
            <w:ins w:id="204" w:author="Author" w:date="2022-04-29T15:13:00Z">
              <w:r>
                <w:rPr>
                  <w:rFonts w:cs="Arial"/>
                  <w:szCs w:val="18"/>
                </w:rPr>
                <w:t>SystemDn</w:t>
              </w:r>
            </w:ins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0DDED" w14:textId="060F9864" w:rsidR="008A7043" w:rsidRDefault="008A7043" w:rsidP="008A7043">
            <w:pPr>
              <w:pStyle w:val="TAL"/>
              <w:rPr>
                <w:ins w:id="205" w:author="Author" w:date="2022-04-29T15:12:00Z"/>
              </w:rPr>
            </w:pPr>
            <w:ins w:id="206" w:author="Author" w:date="2022-04-29T15:13:00Z">
              <w:r>
                <w:t>Dn</w:t>
              </w:r>
            </w:ins>
          </w:p>
        </w:tc>
        <w:tc>
          <w:tcPr>
            <w:tcW w:w="2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EBD7D" w14:textId="1F55E628" w:rsidR="008A7043" w:rsidRDefault="008A7043" w:rsidP="008A7043">
            <w:pPr>
              <w:pStyle w:val="TAL"/>
              <w:rPr>
                <w:ins w:id="207" w:author="Author" w:date="2022-04-29T15:12:00Z"/>
              </w:rPr>
            </w:pPr>
            <w:ins w:id="208" w:author="Author" w:date="2022-04-29T15:13:00Z">
              <w:r>
                <w:t>System DN</w:t>
              </w:r>
            </w:ins>
          </w:p>
        </w:tc>
      </w:tr>
      <w:tr w:rsidR="008A7043" w14:paraId="20A24CF1" w14:textId="77777777" w:rsidTr="00600AFC">
        <w:trPr>
          <w:cantSplit/>
          <w:jc w:val="center"/>
          <w:ins w:id="209" w:author="Author" w:date="2022-04-29T15:12:00Z"/>
        </w:trPr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705FE" w14:textId="3D6B5E5A" w:rsidR="008A7043" w:rsidRDefault="008A7043" w:rsidP="008A7043">
            <w:pPr>
              <w:pStyle w:val="TAL"/>
              <w:rPr>
                <w:ins w:id="210" w:author="Author" w:date="2022-04-29T15:12:00Z"/>
                <w:rFonts w:cs="Arial"/>
                <w:szCs w:val="18"/>
              </w:rPr>
            </w:pPr>
            <w:ins w:id="211" w:author="Author" w:date="2022-04-29T15:13:00Z">
              <w:r>
                <w:rPr>
                  <w:rFonts w:cs="Arial"/>
                  <w:szCs w:val="18"/>
                </w:rPr>
                <w:t>Filter</w:t>
              </w:r>
            </w:ins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DD5A3" w14:textId="5B0F8A05" w:rsidR="008A7043" w:rsidRDefault="008A7043" w:rsidP="008A7043">
            <w:pPr>
              <w:pStyle w:val="TAL"/>
              <w:rPr>
                <w:ins w:id="212" w:author="Author" w:date="2022-04-29T15:12:00Z"/>
              </w:rPr>
            </w:pPr>
            <w:ins w:id="213" w:author="Author" w:date="2022-04-29T15:13:00Z">
              <w:r>
                <w:t>String</w:t>
              </w:r>
            </w:ins>
          </w:p>
        </w:tc>
        <w:tc>
          <w:tcPr>
            <w:tcW w:w="2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9AB6C" w14:textId="7E2ECE29" w:rsidR="008A7043" w:rsidRDefault="008A7043" w:rsidP="008A7043">
            <w:pPr>
              <w:pStyle w:val="TAL"/>
              <w:rPr>
                <w:ins w:id="214" w:author="Author" w:date="2022-04-29T15:12:00Z"/>
              </w:rPr>
            </w:pPr>
            <w:ins w:id="215" w:author="Author" w:date="2022-04-29T15:13:00Z">
              <w:r>
                <w:t>Filter. The filter format is protocol specific.</w:t>
              </w:r>
            </w:ins>
          </w:p>
        </w:tc>
      </w:tr>
      <w:tr w:rsidR="008A7043" w14:paraId="53B411BF" w14:textId="77777777" w:rsidTr="008D3264">
        <w:trPr>
          <w:cantSplit/>
          <w:jc w:val="center"/>
          <w:ins w:id="216" w:author="Author" w:date="2022-04-29T15:14:00Z"/>
          <w:trPrChange w:id="217" w:author="Author" w:date="2022-04-29T15:14:00Z">
            <w:trPr>
              <w:cantSplit/>
              <w:jc w:val="center"/>
            </w:trPr>
          </w:trPrChange>
        </w:trPr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18" w:author="Author" w:date="2022-04-29T15:14:00Z">
              <w:tcPr>
                <w:tcW w:w="88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72D9569" w14:textId="683EBC5B" w:rsidR="008A7043" w:rsidRDefault="008A7043" w:rsidP="008A7043">
            <w:pPr>
              <w:pStyle w:val="TAL"/>
              <w:rPr>
                <w:ins w:id="219" w:author="Author" w:date="2022-04-29T15:14:00Z"/>
                <w:rFonts w:cs="Arial"/>
                <w:szCs w:val="18"/>
              </w:rPr>
            </w:pPr>
            <w:ins w:id="220" w:author="Author" w:date="2022-04-29T15:14:00Z">
              <w:r>
                <w:rPr>
                  <w:rFonts w:cs="Arial"/>
                  <w:szCs w:val="18"/>
                </w:rPr>
                <w:t>DomainName</w:t>
              </w:r>
            </w:ins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21" w:author="Author" w:date="2022-04-29T15:14:00Z">
              <w:tcPr>
                <w:tcW w:w="1181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AC9A333" w14:textId="49CCEA64" w:rsidR="008A7043" w:rsidRDefault="008A7043" w:rsidP="008A7043">
            <w:pPr>
              <w:pStyle w:val="TAL"/>
              <w:rPr>
                <w:ins w:id="222" w:author="Author" w:date="2022-04-29T15:14:00Z"/>
              </w:rPr>
            </w:pPr>
            <w:ins w:id="223" w:author="Author" w:date="2022-04-29T15:14:00Z">
              <w:r>
                <w:t>String</w:t>
              </w:r>
            </w:ins>
          </w:p>
        </w:tc>
        <w:tc>
          <w:tcPr>
            <w:tcW w:w="2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24" w:author="Author" w:date="2022-04-29T15:14:00Z">
              <w:tcPr>
                <w:tcW w:w="293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486D55C" w14:textId="5548D76B" w:rsidR="008A7043" w:rsidRDefault="008A7043" w:rsidP="008A7043">
            <w:pPr>
              <w:pStyle w:val="TAL"/>
              <w:rPr>
                <w:ins w:id="225" w:author="Author" w:date="2022-04-29T15:14:00Z"/>
              </w:rPr>
            </w:pPr>
            <w:ins w:id="226" w:author="Author" w:date="2022-04-29T15:14:00Z">
              <w:r w:rsidRPr="000964C0">
                <w:t>Domain Name</w:t>
              </w:r>
              <w:r>
                <w:t xml:space="preserve"> in textual dotted notation as defined in clause 3.5 of IETF RFC 1034 [e]. The domain name should be fully qualified.</w:t>
              </w:r>
            </w:ins>
          </w:p>
        </w:tc>
      </w:tr>
      <w:tr w:rsidR="008A7043" w14:paraId="689089CD" w14:textId="77777777" w:rsidTr="008D3264">
        <w:trPr>
          <w:cantSplit/>
          <w:jc w:val="center"/>
          <w:ins w:id="227" w:author="Author" w:date="2022-04-29T15:14:00Z"/>
          <w:trPrChange w:id="228" w:author="Author" w:date="2022-04-29T15:14:00Z">
            <w:trPr>
              <w:cantSplit/>
              <w:jc w:val="center"/>
            </w:trPr>
          </w:trPrChange>
        </w:trPr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29" w:author="Author" w:date="2022-04-29T15:14:00Z">
              <w:tcPr>
                <w:tcW w:w="88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EFA2CD0" w14:textId="667CFC96" w:rsidR="008A7043" w:rsidRDefault="008A7043" w:rsidP="008A7043">
            <w:pPr>
              <w:pStyle w:val="TAL"/>
              <w:rPr>
                <w:ins w:id="230" w:author="Author" w:date="2022-04-29T15:14:00Z"/>
                <w:rFonts w:cs="Arial"/>
                <w:szCs w:val="18"/>
              </w:rPr>
            </w:pPr>
            <w:ins w:id="231" w:author="Author" w:date="2022-04-29T15:14:00Z">
              <w:r>
                <w:rPr>
                  <w:rFonts w:cs="Arial"/>
                  <w:szCs w:val="18"/>
                </w:rPr>
                <w:t>Fqdn</w:t>
              </w:r>
            </w:ins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32" w:author="Author" w:date="2022-04-29T15:14:00Z">
              <w:tcPr>
                <w:tcW w:w="1181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E962631" w14:textId="63F2E2BA" w:rsidR="008A7043" w:rsidRDefault="008A7043" w:rsidP="008A7043">
            <w:pPr>
              <w:pStyle w:val="TAL"/>
              <w:rPr>
                <w:ins w:id="233" w:author="Author" w:date="2022-04-29T15:14:00Z"/>
              </w:rPr>
            </w:pPr>
            <w:ins w:id="234" w:author="Author" w:date="2022-04-29T15:14:00Z">
              <w:r>
                <w:t>String</w:t>
              </w:r>
            </w:ins>
          </w:p>
        </w:tc>
        <w:tc>
          <w:tcPr>
            <w:tcW w:w="2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35" w:author="Author" w:date="2022-04-29T15:14:00Z">
              <w:tcPr>
                <w:tcW w:w="293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143FEBE" w14:textId="77F0EA69" w:rsidR="008A7043" w:rsidRDefault="008A7043" w:rsidP="008A7043">
            <w:pPr>
              <w:pStyle w:val="TAL"/>
              <w:rPr>
                <w:ins w:id="236" w:author="Author" w:date="2022-04-29T15:14:00Z"/>
              </w:rPr>
            </w:pPr>
            <w:ins w:id="237" w:author="Author" w:date="2022-04-29T15:14:00Z">
              <w:r w:rsidRPr="001E1D20">
                <w:rPr>
                  <w:i/>
                  <w:iCs/>
                  <w:lang w:eastAsia="zh-CN"/>
                </w:rPr>
                <w:t>Editor's note: This is ffs</w:t>
              </w:r>
              <w:r>
                <w:rPr>
                  <w:i/>
                  <w:iCs/>
                  <w:lang w:eastAsia="zh-CN"/>
                </w:rPr>
                <w:t xml:space="preserve"> if the term Fqdn should be replaced by DomainName.</w:t>
              </w:r>
            </w:ins>
          </w:p>
        </w:tc>
      </w:tr>
      <w:tr w:rsidR="008A7043" w14:paraId="74767531" w14:textId="77777777" w:rsidTr="00600AFC">
        <w:trPr>
          <w:cantSplit/>
          <w:jc w:val="center"/>
          <w:ins w:id="238" w:author="Author" w:date="2022-04-29T15:14:00Z"/>
        </w:trPr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8ED08" w14:textId="705DAD1C" w:rsidR="008A7043" w:rsidRDefault="008A7043" w:rsidP="008A7043">
            <w:pPr>
              <w:pStyle w:val="TAL"/>
              <w:rPr>
                <w:ins w:id="239" w:author="Author" w:date="2022-04-29T15:14:00Z"/>
                <w:rFonts w:cs="Arial"/>
                <w:szCs w:val="18"/>
              </w:rPr>
            </w:pPr>
            <w:ins w:id="240" w:author="Author" w:date="2022-04-29T15:14:00Z">
              <w:r>
                <w:t>Ipv4Addr</w:t>
              </w:r>
            </w:ins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A1D48" w14:textId="54C70BD3" w:rsidR="008A7043" w:rsidRDefault="008A7043" w:rsidP="008A7043">
            <w:pPr>
              <w:pStyle w:val="TAL"/>
              <w:rPr>
                <w:ins w:id="241" w:author="Author" w:date="2022-04-29T15:14:00Z"/>
              </w:rPr>
            </w:pPr>
            <w:ins w:id="242" w:author="Author" w:date="2022-04-29T15:14:00Z">
              <w:r>
                <w:t>String</w:t>
              </w:r>
            </w:ins>
          </w:p>
        </w:tc>
        <w:tc>
          <w:tcPr>
            <w:tcW w:w="2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D72D8" w14:textId="77777777" w:rsidR="008A7043" w:rsidRPr="001D2CEF" w:rsidRDefault="008A7043" w:rsidP="008A7043">
            <w:pPr>
              <w:pStyle w:val="TAL"/>
              <w:rPr>
                <w:ins w:id="243" w:author="Author" w:date="2022-04-29T15:14:00Z"/>
                <w:lang w:eastAsia="zh-CN"/>
              </w:rPr>
            </w:pPr>
            <w:ins w:id="244" w:author="Author" w:date="2022-04-29T15:14:00Z">
              <w:r>
                <w:rPr>
                  <w:lang w:eastAsia="zh-CN"/>
                </w:rPr>
                <w:t>Type of</w:t>
              </w:r>
              <w:r w:rsidRPr="001D2CEF">
                <w:rPr>
                  <w:lang w:eastAsia="zh-CN"/>
                </w:rPr>
                <w:t xml:space="preserve"> a</w:t>
              </w:r>
              <w:r>
                <w:rPr>
                  <w:lang w:eastAsia="zh-CN"/>
                </w:rPr>
                <w:t>n</w:t>
              </w:r>
              <w:r w:rsidRPr="001D2CEF">
                <w:rPr>
                  <w:lang w:eastAsia="zh-CN"/>
                </w:rPr>
                <w:t xml:space="preserve"> IPv4 address </w:t>
              </w:r>
              <w:r>
                <w:rPr>
                  <w:lang w:eastAsia="zh-CN"/>
                </w:rPr>
                <w:t xml:space="preserve">in </w:t>
              </w:r>
              <w:r w:rsidRPr="00486F8A">
                <w:rPr>
                  <w:lang w:eastAsia="zh-CN"/>
                </w:rPr>
                <w:t xml:space="preserve">dotted </w:t>
              </w:r>
              <w:r>
                <w:rPr>
                  <w:lang w:eastAsia="zh-CN"/>
                </w:rPr>
                <w:t>decimal text representation format</w:t>
              </w:r>
              <w:r w:rsidRPr="00486F8A">
                <w:rPr>
                  <w:lang w:eastAsia="zh-CN"/>
                </w:rPr>
                <w:t xml:space="preserve"> of four decimal integers, ranging from 0 to 255 each</w:t>
              </w:r>
              <w:r>
                <w:rPr>
                  <w:lang w:eastAsia="zh-CN"/>
                </w:rPr>
                <w:t xml:space="preserve">, as </w:t>
              </w:r>
              <w:r w:rsidRPr="001D2CEF">
                <w:rPr>
                  <w:lang w:eastAsia="zh-CN"/>
                </w:rPr>
                <w:t>defined in IETF</w:t>
              </w:r>
              <w:r>
                <w:rPr>
                  <w:lang w:eastAsia="zh-CN"/>
                </w:rPr>
                <w:t xml:space="preserve"> </w:t>
              </w:r>
              <w:r w:rsidRPr="001D2CEF">
                <w:rPr>
                  <w:lang w:eastAsia="zh-CN"/>
                </w:rPr>
                <w:t>RFC</w:t>
              </w:r>
              <w:r>
                <w:rPr>
                  <w:lang w:eastAsia="zh-CN"/>
                </w:rPr>
                <w:t xml:space="preserve"> </w:t>
              </w:r>
              <w:r w:rsidRPr="001D2CEF">
                <w:rPr>
                  <w:lang w:eastAsia="zh-CN"/>
                </w:rPr>
                <w:t>1166</w:t>
              </w:r>
              <w:r>
                <w:rPr>
                  <w:lang w:eastAsia="zh-CN"/>
                </w:rPr>
                <w:t xml:space="preserve"> </w:t>
              </w:r>
              <w:r w:rsidRPr="001D2CEF">
                <w:rPr>
                  <w:lang w:eastAsia="zh-CN"/>
                </w:rPr>
                <w:t>[</w:t>
              </w:r>
              <w:r>
                <w:rPr>
                  <w:lang w:eastAsia="zh-CN"/>
                </w:rPr>
                <w:t>b</w:t>
              </w:r>
              <w:r w:rsidRPr="001D2CEF">
                <w:rPr>
                  <w:lang w:eastAsia="zh-CN"/>
                </w:rPr>
                <w:t>].</w:t>
              </w:r>
            </w:ins>
          </w:p>
          <w:p w14:paraId="2FF210AC" w14:textId="4BCBB677" w:rsidR="008A7043" w:rsidRDefault="008A7043" w:rsidP="008A7043">
            <w:pPr>
              <w:pStyle w:val="TAL"/>
              <w:rPr>
                <w:ins w:id="245" w:author="Author" w:date="2022-04-29T15:14:00Z"/>
              </w:rPr>
            </w:pPr>
            <w:ins w:id="246" w:author="Author" w:date="2022-04-29T15:14:00Z">
              <w:r w:rsidRPr="001D2CEF">
                <w:t>Pattern: '</w:t>
              </w:r>
              <w:proofErr w:type="gramStart"/>
              <w:r w:rsidRPr="001D2CEF">
                <w:t>^(</w:t>
              </w:r>
              <w:proofErr w:type="gramEnd"/>
              <w:r w:rsidRPr="001D2CEF">
                <w:t>([0-9]|[1-9][0-9]|1[0-9][0-9]|2[0-4][0-9]|25[0-5])\.){3}([0-9]|[1-9][0-9]|1[0-9][0-9]|2[0-4][0-9]|25[0-5])$'</w:t>
              </w:r>
            </w:ins>
          </w:p>
        </w:tc>
      </w:tr>
      <w:tr w:rsidR="008A7043" w14:paraId="2362B725" w14:textId="77777777" w:rsidTr="00600AFC">
        <w:trPr>
          <w:cantSplit/>
          <w:jc w:val="center"/>
          <w:ins w:id="247" w:author="Author" w:date="2022-04-29T15:14:00Z"/>
        </w:trPr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76034" w14:textId="6123BF95" w:rsidR="008A7043" w:rsidRDefault="008A7043" w:rsidP="008A7043">
            <w:pPr>
              <w:pStyle w:val="TAL"/>
              <w:rPr>
                <w:ins w:id="248" w:author="Author" w:date="2022-04-29T15:14:00Z"/>
                <w:rFonts w:cs="Arial"/>
                <w:szCs w:val="18"/>
              </w:rPr>
            </w:pPr>
            <w:ins w:id="249" w:author="Author" w:date="2022-04-29T15:14:00Z">
              <w:r>
                <w:t>Ipv6Addr</w:t>
              </w:r>
            </w:ins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29D01" w14:textId="3379947E" w:rsidR="008A7043" w:rsidRDefault="008A7043" w:rsidP="008A7043">
            <w:pPr>
              <w:pStyle w:val="TAL"/>
              <w:rPr>
                <w:ins w:id="250" w:author="Author" w:date="2022-04-29T15:14:00Z"/>
              </w:rPr>
            </w:pPr>
            <w:ins w:id="251" w:author="Author" w:date="2022-04-29T15:14:00Z">
              <w:r>
                <w:t>String</w:t>
              </w:r>
            </w:ins>
          </w:p>
        </w:tc>
        <w:tc>
          <w:tcPr>
            <w:tcW w:w="2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265B0" w14:textId="77777777" w:rsidR="008A7043" w:rsidRDefault="008A7043" w:rsidP="008A7043">
            <w:pPr>
              <w:pStyle w:val="TAL"/>
              <w:rPr>
                <w:ins w:id="252" w:author="Author" w:date="2022-04-29T15:14:00Z"/>
                <w:lang w:eastAsia="zh-CN"/>
              </w:rPr>
            </w:pPr>
            <w:ins w:id="253" w:author="Author" w:date="2022-04-29T15:14:00Z">
              <w:r>
                <w:rPr>
                  <w:lang w:eastAsia="zh-CN"/>
                </w:rPr>
                <w:t>Type of</w:t>
              </w:r>
              <w:r w:rsidRPr="001D2CEF">
                <w:rPr>
                  <w:lang w:eastAsia="zh-CN"/>
                </w:rPr>
                <w:t xml:space="preserve"> a</w:t>
              </w:r>
              <w:r>
                <w:rPr>
                  <w:lang w:eastAsia="zh-CN"/>
                </w:rPr>
                <w:t>n</w:t>
              </w:r>
              <w:r w:rsidRPr="001D2CEF">
                <w:rPr>
                  <w:lang w:eastAsia="zh-CN"/>
                </w:rPr>
                <w:t xml:space="preserve"> Ipv</w:t>
              </w:r>
              <w:r>
                <w:rPr>
                  <w:lang w:eastAsia="zh-CN"/>
                </w:rPr>
                <w:t>6</w:t>
              </w:r>
              <w:r w:rsidRPr="001D2CEF">
                <w:rPr>
                  <w:lang w:eastAsia="zh-CN"/>
                </w:rPr>
                <w:t xml:space="preserve"> address </w:t>
              </w:r>
              <w:r>
                <w:rPr>
                  <w:lang w:eastAsia="zh-CN"/>
                </w:rPr>
                <w:t>(IETF RFC 4260 [d]) in the canonical text representation format defined in clause 4 of IETF RFC 5952 [c].</w:t>
              </w:r>
            </w:ins>
          </w:p>
          <w:p w14:paraId="4043E874" w14:textId="77777777" w:rsidR="008A7043" w:rsidRDefault="008A7043" w:rsidP="008A7043">
            <w:pPr>
              <w:pStyle w:val="TAL"/>
              <w:rPr>
                <w:ins w:id="254" w:author="Author" w:date="2022-04-29T15:14:00Z"/>
                <w:lang w:eastAsia="zh-CN"/>
              </w:rPr>
            </w:pPr>
            <w:ins w:id="255" w:author="Author" w:date="2022-04-29T15:14:00Z">
              <w:r>
                <w:rPr>
                  <w:lang w:eastAsia="zh-CN"/>
                </w:rPr>
                <w:t>Pattern: '^((:|(</w:t>
              </w:r>
              <w:proofErr w:type="gramStart"/>
              <w:r>
                <w:rPr>
                  <w:lang w:eastAsia="zh-CN"/>
                </w:rPr>
                <w:t>0?|</w:t>
              </w:r>
              <w:proofErr w:type="gramEnd"/>
              <w:r>
                <w:rPr>
                  <w:lang w:eastAsia="zh-CN"/>
                </w:rPr>
                <w:t>([1-9a-f][0-9a-f]{0,3}))):)((0?|([1-9a-f][0-9a-f]{0,3})):){0,6}(:|(0?|([1-9a-f][0-9a-f]{0,3})))$'</w:t>
              </w:r>
            </w:ins>
          </w:p>
          <w:p w14:paraId="083989FA" w14:textId="77777777" w:rsidR="008A7043" w:rsidRDefault="008A7043" w:rsidP="008A7043">
            <w:pPr>
              <w:pStyle w:val="TAL"/>
              <w:rPr>
                <w:ins w:id="256" w:author="Author" w:date="2022-04-29T15:14:00Z"/>
                <w:lang w:eastAsia="zh-CN"/>
              </w:rPr>
            </w:pPr>
            <w:ins w:id="257" w:author="Author" w:date="2022-04-29T15:14:00Z">
              <w:r>
                <w:rPr>
                  <w:lang w:eastAsia="zh-CN"/>
                </w:rPr>
                <w:t>and</w:t>
              </w:r>
            </w:ins>
          </w:p>
          <w:p w14:paraId="0FFE21C8" w14:textId="226EFB83" w:rsidR="008A7043" w:rsidRDefault="008A7043" w:rsidP="008A7043">
            <w:pPr>
              <w:pStyle w:val="TAL"/>
              <w:rPr>
                <w:ins w:id="258" w:author="Author" w:date="2022-04-29T15:14:00Z"/>
              </w:rPr>
            </w:pPr>
            <w:ins w:id="259" w:author="Author" w:date="2022-04-29T15:14:00Z">
              <w:r>
                <w:rPr>
                  <w:lang w:eastAsia="zh-CN"/>
                </w:rPr>
                <w:t>Pattern: '</w:t>
              </w:r>
              <w:proofErr w:type="gramStart"/>
              <w:r>
                <w:rPr>
                  <w:lang w:eastAsia="zh-CN"/>
                </w:rPr>
                <w:t>^(</w:t>
              </w:r>
              <w:proofErr w:type="gramEnd"/>
              <w:r>
                <w:rPr>
                  <w:lang w:eastAsia="zh-CN"/>
                </w:rPr>
                <w:t>(([^:]+:){7}([^:]+))|((([^:]+:)*[^:]+)?::(([^:]+:)*[^:]+)?))$'</w:t>
              </w:r>
            </w:ins>
          </w:p>
        </w:tc>
      </w:tr>
      <w:tr w:rsidR="008A7043" w14:paraId="0E1F541E" w14:textId="77777777" w:rsidTr="00600AFC">
        <w:trPr>
          <w:cantSplit/>
          <w:jc w:val="center"/>
          <w:ins w:id="260" w:author="Author" w:date="2022-04-29T15:14:00Z"/>
        </w:trPr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A6374" w14:textId="16B39334" w:rsidR="008A7043" w:rsidRDefault="008A7043" w:rsidP="008A7043">
            <w:pPr>
              <w:pStyle w:val="TAL"/>
              <w:rPr>
                <w:ins w:id="261" w:author="Author" w:date="2022-04-29T15:14:00Z"/>
                <w:rFonts w:cs="Arial"/>
                <w:szCs w:val="18"/>
              </w:rPr>
            </w:pPr>
            <w:ins w:id="262" w:author="Author" w:date="2022-04-29T15:14:00Z">
              <w:r>
                <w:t>IpAddr</w:t>
              </w:r>
            </w:ins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660FE" w14:textId="0222F7BA" w:rsidR="008A7043" w:rsidRDefault="008A7043" w:rsidP="008A7043">
            <w:pPr>
              <w:pStyle w:val="TAL"/>
              <w:rPr>
                <w:ins w:id="263" w:author="Author" w:date="2022-04-29T15:14:00Z"/>
              </w:rPr>
            </w:pPr>
            <w:proofErr w:type="gramStart"/>
            <w:ins w:id="264" w:author="Author" w:date="2022-04-29T15:14:00Z">
              <w:r>
                <w:t>CHOICE(</w:t>
              </w:r>
              <w:proofErr w:type="gramEnd"/>
              <w:r>
                <w:t>Ipv4Addr, Ipv6Addr)</w:t>
              </w:r>
            </w:ins>
          </w:p>
        </w:tc>
        <w:tc>
          <w:tcPr>
            <w:tcW w:w="2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3A074" w14:textId="12865923" w:rsidR="008A7043" w:rsidRDefault="008A7043" w:rsidP="008A7043">
            <w:pPr>
              <w:pStyle w:val="TAL"/>
              <w:rPr>
                <w:ins w:id="265" w:author="Author" w:date="2022-04-29T15:14:00Z"/>
              </w:rPr>
            </w:pPr>
            <w:ins w:id="266" w:author="Author" w:date="2022-04-29T15:14:00Z">
              <w:r>
                <w:rPr>
                  <w:lang w:eastAsia="zh-CN"/>
                </w:rPr>
                <w:t>Type of an IP address, either an IPv4 address or an IPv6 address.</w:t>
              </w:r>
            </w:ins>
          </w:p>
        </w:tc>
      </w:tr>
      <w:tr w:rsidR="008A7043" w14:paraId="16F74113" w14:textId="77777777" w:rsidTr="00600AFC">
        <w:trPr>
          <w:cantSplit/>
          <w:jc w:val="center"/>
          <w:ins w:id="267" w:author="Author" w:date="2022-04-29T15:14:00Z"/>
        </w:trPr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80DE0" w14:textId="471660E5" w:rsidR="008A7043" w:rsidRDefault="008A7043" w:rsidP="008A7043">
            <w:pPr>
              <w:pStyle w:val="TAL"/>
              <w:rPr>
                <w:ins w:id="268" w:author="Author" w:date="2022-04-29T15:14:00Z"/>
                <w:rFonts w:cs="Arial"/>
                <w:szCs w:val="18"/>
              </w:rPr>
            </w:pPr>
            <w:ins w:id="269" w:author="Author" w:date="2022-04-29T15:14:00Z">
              <w:r>
                <w:t>Host</w:t>
              </w:r>
            </w:ins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8FF34" w14:textId="408FFF1E" w:rsidR="008A7043" w:rsidRDefault="008A7043" w:rsidP="008A7043">
            <w:pPr>
              <w:pStyle w:val="TAL"/>
              <w:rPr>
                <w:ins w:id="270" w:author="Author" w:date="2022-04-29T15:14:00Z"/>
              </w:rPr>
            </w:pPr>
            <w:proofErr w:type="gramStart"/>
            <w:ins w:id="271" w:author="Author" w:date="2022-04-29T15:14:00Z">
              <w:r>
                <w:t>CHOICE(</w:t>
              </w:r>
              <w:proofErr w:type="gramEnd"/>
              <w:r>
                <w:t>Ipv4Addr, Ipv6Addr, DomainName)</w:t>
              </w:r>
            </w:ins>
          </w:p>
        </w:tc>
        <w:tc>
          <w:tcPr>
            <w:tcW w:w="2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3238A" w14:textId="6F3AF823" w:rsidR="008A7043" w:rsidRDefault="008A7043" w:rsidP="008A7043">
            <w:pPr>
              <w:pStyle w:val="TAL"/>
              <w:rPr>
                <w:ins w:id="272" w:author="Author" w:date="2022-04-29T15:14:00Z"/>
              </w:rPr>
            </w:pPr>
            <w:ins w:id="273" w:author="Author" w:date="2022-04-29T15:14:00Z">
              <w:r w:rsidRPr="00943BD1">
                <w:rPr>
                  <w:i/>
                  <w:iCs/>
                  <w:lang w:eastAsia="zh-CN"/>
                </w:rPr>
                <w:t>Editor's note: This is ffs since host names have a stricter format than domain names.</w:t>
              </w:r>
            </w:ins>
          </w:p>
        </w:tc>
      </w:tr>
      <w:tr w:rsidR="008A7043" w14:paraId="1BDE18AE" w14:textId="77777777" w:rsidTr="00600AFC">
        <w:trPr>
          <w:cantSplit/>
          <w:jc w:val="center"/>
          <w:ins w:id="274" w:author="Author" w:date="2022-04-29T15:14:00Z"/>
        </w:trPr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C7551" w14:textId="444E598A" w:rsidR="008A7043" w:rsidRDefault="008A7043" w:rsidP="008A7043">
            <w:pPr>
              <w:pStyle w:val="TAL"/>
              <w:rPr>
                <w:ins w:id="275" w:author="Author" w:date="2022-04-29T15:14:00Z"/>
                <w:rFonts w:cs="Arial"/>
                <w:szCs w:val="18"/>
              </w:rPr>
            </w:pPr>
            <w:ins w:id="276" w:author="Author" w:date="2022-04-29T15:14:00Z">
              <w:r>
                <w:rPr>
                  <w:rFonts w:cs="Arial"/>
                  <w:szCs w:val="18"/>
                </w:rPr>
                <w:t>Port</w:t>
              </w:r>
            </w:ins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D6EE8" w14:textId="0CCDE2AB" w:rsidR="008A7043" w:rsidRDefault="008A7043" w:rsidP="008A7043">
            <w:pPr>
              <w:pStyle w:val="TAL"/>
              <w:rPr>
                <w:ins w:id="277" w:author="Author" w:date="2022-04-29T15:14:00Z"/>
              </w:rPr>
            </w:pPr>
            <w:ins w:id="278" w:author="Author" w:date="2022-04-29T15:14:00Z">
              <w:r>
                <w:t>Integer</w:t>
              </w:r>
            </w:ins>
          </w:p>
        </w:tc>
        <w:tc>
          <w:tcPr>
            <w:tcW w:w="2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D844D" w14:textId="77777777" w:rsidR="008A7043" w:rsidRPr="00943BD1" w:rsidRDefault="008A7043" w:rsidP="008A7043">
            <w:pPr>
              <w:pStyle w:val="TAL"/>
              <w:rPr>
                <w:ins w:id="279" w:author="Author" w:date="2022-04-29T15:14:00Z"/>
                <w:lang w:val="en-US"/>
              </w:rPr>
            </w:pPr>
            <w:ins w:id="280" w:author="Author" w:date="2022-04-29T15:14:00Z">
              <w:r w:rsidRPr="00943BD1">
                <w:rPr>
                  <w:lang w:val="en-US"/>
                </w:rPr>
                <w:t xml:space="preserve">Port number, as defined </w:t>
              </w:r>
              <w:proofErr w:type="gramStart"/>
              <w:r w:rsidRPr="00943BD1">
                <w:rPr>
                  <w:lang w:val="en-US"/>
                </w:rPr>
                <w:t>e</w:t>
              </w:r>
              <w:r>
                <w:rPr>
                  <w:lang w:val="en-US"/>
                </w:rPr>
                <w:t>.g.</w:t>
              </w:r>
              <w:proofErr w:type="gramEnd"/>
              <w:r>
                <w:rPr>
                  <w:lang w:val="en-US"/>
                </w:rPr>
                <w:t xml:space="preserve"> in clause 3.2.3 of IETF RFC 3986 [a]</w:t>
              </w:r>
            </w:ins>
          </w:p>
          <w:p w14:paraId="66C482E2" w14:textId="57495111" w:rsidR="008A7043" w:rsidRDefault="008A7043" w:rsidP="008A7043">
            <w:pPr>
              <w:pStyle w:val="TAL"/>
              <w:rPr>
                <w:ins w:id="281" w:author="Author" w:date="2022-04-29T15:14:00Z"/>
              </w:rPr>
            </w:pPr>
            <w:ins w:id="282" w:author="Author" w:date="2022-04-29T15:14:00Z">
              <w:r w:rsidRPr="00943BD1">
                <w:rPr>
                  <w:rFonts w:cs="Arial"/>
                  <w:szCs w:val="18"/>
                  <w:lang w:val="fr-FR"/>
                </w:rPr>
                <w:t>Minimum: 0, Maximum: 65535</w:t>
              </w:r>
            </w:ins>
          </w:p>
        </w:tc>
      </w:tr>
      <w:tr w:rsidR="008A7043" w14:paraId="4C42EEA0" w14:textId="77777777" w:rsidTr="00600AFC">
        <w:trPr>
          <w:cantSplit/>
          <w:jc w:val="center"/>
          <w:ins w:id="283" w:author="Author" w:date="2022-04-29T15:14:00Z"/>
        </w:trPr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1BD4C" w14:textId="32B7E3E0" w:rsidR="008A7043" w:rsidRDefault="008A7043" w:rsidP="008A7043">
            <w:pPr>
              <w:pStyle w:val="TAL"/>
              <w:rPr>
                <w:ins w:id="284" w:author="Author" w:date="2022-04-29T15:14:00Z"/>
                <w:rFonts w:cs="Arial"/>
                <w:szCs w:val="18"/>
              </w:rPr>
            </w:pPr>
            <w:ins w:id="285" w:author="Author" w:date="2022-04-29T15:14:00Z">
              <w:r>
                <w:rPr>
                  <w:rFonts w:cs="Arial"/>
                  <w:szCs w:val="18"/>
                </w:rPr>
                <w:t>Uri</w:t>
              </w:r>
            </w:ins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7EB9F" w14:textId="53ADD507" w:rsidR="008A7043" w:rsidRDefault="008A7043" w:rsidP="008A7043">
            <w:pPr>
              <w:pStyle w:val="TAL"/>
              <w:rPr>
                <w:ins w:id="286" w:author="Author" w:date="2022-04-29T15:14:00Z"/>
              </w:rPr>
            </w:pPr>
            <w:ins w:id="287" w:author="Author" w:date="2022-04-29T15:14:00Z">
              <w:r>
                <w:t>String</w:t>
              </w:r>
            </w:ins>
          </w:p>
        </w:tc>
        <w:tc>
          <w:tcPr>
            <w:tcW w:w="2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6F286" w14:textId="4ED2406A" w:rsidR="008A7043" w:rsidRDefault="008A7043" w:rsidP="008A7043">
            <w:pPr>
              <w:pStyle w:val="TAL"/>
              <w:rPr>
                <w:ins w:id="288" w:author="Author" w:date="2022-04-29T15:14:00Z"/>
              </w:rPr>
            </w:pPr>
            <w:ins w:id="289" w:author="Author" w:date="2022-04-29T15:14:00Z">
              <w:r>
                <w:rPr>
                  <w:lang w:val="en-US"/>
                </w:rPr>
                <w:t>Type of a URI as defined in in IETF RFC 3986 [a]</w:t>
              </w:r>
            </w:ins>
          </w:p>
        </w:tc>
      </w:tr>
    </w:tbl>
    <w:p w14:paraId="57B32B14" w14:textId="130E661E" w:rsidR="00447E31" w:rsidRDefault="00447E31" w:rsidP="002112FF">
      <w:pPr>
        <w:rPr>
          <w:ins w:id="290" w:author="Author" w:date="2021-10-02T09:07:00Z"/>
          <w:lang w:val="en-US"/>
        </w:rPr>
      </w:pPr>
    </w:p>
    <w:p w14:paraId="25082F8B" w14:textId="1500D8FB" w:rsidR="00447E31" w:rsidRPr="0085149E" w:rsidRDefault="006C504C">
      <w:pPr>
        <w:pStyle w:val="Heading2"/>
        <w:rPr>
          <w:lang w:val="en-US"/>
        </w:rPr>
        <w:pPrChange w:id="291" w:author="Author" w:date="2022-11-02T13:32:00Z">
          <w:pPr>
            <w:pStyle w:val="Heading3"/>
          </w:pPr>
        </w:pPrChange>
      </w:pPr>
      <w:r>
        <w:rPr>
          <w:lang w:val="en-US"/>
        </w:rPr>
        <w:t>5</w:t>
      </w:r>
      <w:r w:rsidR="00447E31">
        <w:rPr>
          <w:lang w:val="en-US"/>
        </w:rPr>
        <w:t>.</w:t>
      </w:r>
      <w:r w:rsidR="001008FD">
        <w:rPr>
          <w:lang w:val="en-US"/>
        </w:rPr>
        <w:t>2</w:t>
      </w:r>
      <w:r w:rsidR="00447E31">
        <w:rPr>
          <w:lang w:val="en-US"/>
        </w:rPr>
        <w:tab/>
        <w:t>Enumerations</w:t>
      </w:r>
    </w:p>
    <w:p w14:paraId="42E372D6" w14:textId="50210092" w:rsidR="008A7043" w:rsidRDefault="00104867" w:rsidP="008A7043">
      <w:pPr>
        <w:rPr>
          <w:ins w:id="292" w:author="Author" w:date="2022-04-29T15:13:00Z"/>
          <w:lang w:val="en-US"/>
        </w:rPr>
      </w:pPr>
      <w:ins w:id="293" w:author="Author" w:date="2022-11-02T11:58:00Z">
        <w:r>
          <w:rPr>
            <w:lang w:val="en-US"/>
          </w:rPr>
          <w:t>None.</w:t>
        </w:r>
      </w:ins>
    </w:p>
    <w:p w14:paraId="66345D97" w14:textId="1220B23E" w:rsidR="001008FD" w:rsidRPr="0085149E" w:rsidRDefault="006C504C">
      <w:pPr>
        <w:pStyle w:val="Heading2"/>
        <w:rPr>
          <w:lang w:val="en-US"/>
        </w:rPr>
        <w:pPrChange w:id="294" w:author="Author" w:date="2022-11-02T13:32:00Z">
          <w:pPr>
            <w:pStyle w:val="Heading3"/>
          </w:pPr>
        </w:pPrChange>
      </w:pPr>
      <w:r>
        <w:rPr>
          <w:lang w:val="en-US"/>
        </w:rPr>
        <w:t>5</w:t>
      </w:r>
      <w:r w:rsidR="001008FD">
        <w:rPr>
          <w:lang w:val="en-US"/>
        </w:rPr>
        <w:t>.3</w:t>
      </w:r>
      <w:r w:rsidR="001008FD">
        <w:rPr>
          <w:lang w:val="en-US"/>
        </w:rPr>
        <w:tab/>
        <w:t>Structured data types</w:t>
      </w:r>
    </w:p>
    <w:p w14:paraId="55ABF605" w14:textId="69A65186" w:rsidR="001232C8" w:rsidRDefault="000E1728">
      <w:pPr>
        <w:pStyle w:val="Heading3"/>
        <w:rPr>
          <w:ins w:id="295" w:author="Author" w:date="2021-11-12T16:49:00Z"/>
        </w:rPr>
        <w:pPrChange w:id="296" w:author="Author" w:date="2022-11-02T13:32:00Z">
          <w:pPr>
            <w:pStyle w:val="Heading4"/>
          </w:pPr>
        </w:pPrChange>
      </w:pPr>
      <w:ins w:id="297" w:author="Author" w:date="2022-11-02T13:31:00Z">
        <w:r>
          <w:t>5</w:t>
        </w:r>
      </w:ins>
      <w:ins w:id="298" w:author="Author" w:date="2021-11-12T16:49:00Z">
        <w:r w:rsidR="001232C8" w:rsidRPr="00F267AF">
          <w:t>.</w:t>
        </w:r>
        <w:r w:rsidR="001232C8">
          <w:t>3.1</w:t>
        </w:r>
        <w:r w:rsidR="001232C8" w:rsidRPr="00F267AF">
          <w:tab/>
        </w:r>
        <w:r w:rsidR="001232C8">
          <w:t>Geo</w:t>
        </w:r>
      </w:ins>
      <w:ins w:id="299" w:author="Author" w:date="2022-04-27T17:49:00Z">
        <w:r w:rsidR="007E5CC5">
          <w:t>Coordinate</w:t>
        </w:r>
      </w:ins>
    </w:p>
    <w:p w14:paraId="60DED887" w14:textId="56C1C109" w:rsidR="00ED5323" w:rsidRDefault="000E1728">
      <w:pPr>
        <w:pStyle w:val="Heading4"/>
        <w:rPr>
          <w:ins w:id="300" w:author="Author" w:date="2021-11-12T16:50:00Z"/>
        </w:rPr>
        <w:pPrChange w:id="301" w:author="Author" w:date="2022-11-02T13:32:00Z">
          <w:pPr>
            <w:pStyle w:val="Heading5"/>
          </w:pPr>
        </w:pPrChange>
      </w:pPr>
      <w:ins w:id="302" w:author="Author" w:date="2022-11-02T13:32:00Z">
        <w:r>
          <w:t>5</w:t>
        </w:r>
      </w:ins>
      <w:ins w:id="303" w:author="Author" w:date="2021-11-12T16:49:00Z">
        <w:r w:rsidR="001232C8" w:rsidRPr="00F267AF">
          <w:t>.</w:t>
        </w:r>
        <w:r w:rsidR="001232C8">
          <w:t>3.</w:t>
        </w:r>
      </w:ins>
      <w:ins w:id="304" w:author="Author" w:date="2021-11-12T17:13:00Z">
        <w:r w:rsidR="00BC0F82">
          <w:t>1.</w:t>
        </w:r>
      </w:ins>
      <w:ins w:id="305" w:author="Author" w:date="2021-11-12T16:49:00Z">
        <w:r w:rsidR="001232C8">
          <w:t>1</w:t>
        </w:r>
        <w:r w:rsidR="001232C8">
          <w:tab/>
        </w:r>
      </w:ins>
      <w:ins w:id="306" w:author="Author" w:date="2021-11-12T16:50:00Z">
        <w:r w:rsidR="001232C8">
          <w:t>Definition</w:t>
        </w:r>
      </w:ins>
    </w:p>
    <w:p w14:paraId="232189E2" w14:textId="66B46F29" w:rsidR="001232C8" w:rsidRDefault="000E7F92" w:rsidP="001232C8">
      <w:pPr>
        <w:rPr>
          <w:ins w:id="307" w:author="Author" w:date="2021-11-12T16:50:00Z"/>
        </w:rPr>
      </w:pPr>
      <w:ins w:id="308" w:author="Author" w:date="2021-11-12T17:02:00Z">
        <w:r>
          <w:t>This data type defines a geographical location</w:t>
        </w:r>
      </w:ins>
      <w:ins w:id="309" w:author="Author" w:date="2022-04-28T09:27:00Z">
        <w:r w:rsidR="005A33E8">
          <w:t xml:space="preserve"> on earth</w:t>
        </w:r>
      </w:ins>
      <w:ins w:id="310" w:author="Author" w:date="2021-11-12T17:08:00Z">
        <w:r w:rsidR="00326E5B">
          <w:t>.</w:t>
        </w:r>
      </w:ins>
    </w:p>
    <w:p w14:paraId="3B89017F" w14:textId="09A2C178" w:rsidR="001232C8" w:rsidRDefault="000E1728">
      <w:pPr>
        <w:pStyle w:val="Heading4"/>
        <w:rPr>
          <w:ins w:id="311" w:author="Author" w:date="2021-11-12T16:50:00Z"/>
        </w:rPr>
        <w:pPrChange w:id="312" w:author="Author" w:date="2022-11-02T13:32:00Z">
          <w:pPr>
            <w:pStyle w:val="Heading5"/>
          </w:pPr>
        </w:pPrChange>
      </w:pPr>
      <w:ins w:id="313" w:author="Author" w:date="2022-11-02T13:32:00Z">
        <w:r>
          <w:t>5</w:t>
        </w:r>
      </w:ins>
      <w:ins w:id="314" w:author="Author" w:date="2021-11-12T16:50:00Z">
        <w:r w:rsidR="001232C8" w:rsidRPr="00F267AF">
          <w:t>.</w:t>
        </w:r>
        <w:r w:rsidR="001232C8">
          <w:t>3.</w:t>
        </w:r>
      </w:ins>
      <w:ins w:id="315" w:author="Author" w:date="2021-11-12T17:13:00Z">
        <w:r w:rsidR="00BC0F82">
          <w:t>1.</w:t>
        </w:r>
      </w:ins>
      <w:ins w:id="316" w:author="Author" w:date="2021-11-12T16:50:00Z">
        <w:r w:rsidR="001232C8">
          <w:t>2</w:t>
        </w:r>
        <w:r w:rsidR="001232C8">
          <w:tab/>
          <w:t>Attributes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  <w:tblPrChange w:id="317" w:author="Author" w:date="2021-11-12T16:50:00Z">
          <w:tblPr>
            <w:tblW w:w="5000" w:type="pct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28" w:type="dxa"/>
              <w:righ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4622"/>
        <w:gridCol w:w="385"/>
        <w:gridCol w:w="1156"/>
        <w:gridCol w:w="1156"/>
        <w:gridCol w:w="1156"/>
        <w:gridCol w:w="1156"/>
        <w:tblGridChange w:id="318">
          <w:tblGrid>
            <w:gridCol w:w="4622"/>
            <w:gridCol w:w="385"/>
            <w:gridCol w:w="1156"/>
            <w:gridCol w:w="1156"/>
            <w:gridCol w:w="1156"/>
            <w:gridCol w:w="1156"/>
          </w:tblGrid>
        </w:tblGridChange>
      </w:tblGrid>
      <w:tr w:rsidR="00ED5323" w14:paraId="30240187" w14:textId="77777777" w:rsidTr="001232C8">
        <w:trPr>
          <w:cantSplit/>
          <w:jc w:val="center"/>
          <w:ins w:id="319" w:author="Author" w:date="2021-11-12T16:00:00Z"/>
          <w:trPrChange w:id="320" w:author="Author" w:date="2021-11-12T16:50:00Z">
            <w:trPr>
              <w:cantSplit/>
              <w:jc w:val="center"/>
            </w:trPr>
          </w:trPrChange>
        </w:trPr>
        <w:tc>
          <w:tcPr>
            <w:tcW w:w="2400" w:type="pct"/>
            <w:shd w:val="clear" w:color="auto" w:fill="BFBFBF"/>
            <w:noWrap/>
            <w:vAlign w:val="center"/>
            <w:hideMark/>
            <w:tcPrChange w:id="321" w:author="Author" w:date="2021-11-12T16:50:00Z">
              <w:tcPr>
                <w:tcW w:w="2400" w:type="pct"/>
                <w:shd w:val="clear" w:color="auto" w:fill="BFBFBF"/>
                <w:noWrap/>
                <w:vAlign w:val="center"/>
                <w:hideMark/>
              </w:tcPr>
            </w:tcPrChange>
          </w:tcPr>
          <w:p w14:paraId="607FCBEB" w14:textId="77777777" w:rsidR="00ED5323" w:rsidRDefault="00ED5323" w:rsidP="009E1156">
            <w:pPr>
              <w:pStyle w:val="TAH"/>
              <w:rPr>
                <w:ins w:id="322" w:author="Author" w:date="2021-11-12T16:00:00Z"/>
                <w:rFonts w:eastAsia="SimSun"/>
              </w:rPr>
            </w:pPr>
            <w:ins w:id="323" w:author="Author" w:date="2021-11-12T16:00:00Z">
              <w:r>
                <w:t>Attribute name</w:t>
              </w:r>
            </w:ins>
          </w:p>
        </w:tc>
        <w:tc>
          <w:tcPr>
            <w:tcW w:w="200" w:type="pct"/>
            <w:shd w:val="clear" w:color="auto" w:fill="BFBFBF"/>
            <w:noWrap/>
            <w:vAlign w:val="center"/>
            <w:hideMark/>
            <w:tcPrChange w:id="324" w:author="Author" w:date="2021-11-12T16:50:00Z">
              <w:tcPr>
                <w:tcW w:w="200" w:type="pct"/>
                <w:shd w:val="clear" w:color="auto" w:fill="BFBFBF"/>
                <w:noWrap/>
                <w:vAlign w:val="center"/>
                <w:hideMark/>
              </w:tcPr>
            </w:tcPrChange>
          </w:tcPr>
          <w:p w14:paraId="21BEDB01" w14:textId="77777777" w:rsidR="00ED5323" w:rsidRDefault="00ED5323" w:rsidP="009E1156">
            <w:pPr>
              <w:pStyle w:val="TAH"/>
              <w:rPr>
                <w:ins w:id="325" w:author="Author" w:date="2021-11-12T16:00:00Z"/>
              </w:rPr>
            </w:pPr>
            <w:ins w:id="326" w:author="Author" w:date="2021-11-12T16:00:00Z">
              <w:r>
                <w:t>S</w:t>
              </w:r>
            </w:ins>
          </w:p>
        </w:tc>
        <w:tc>
          <w:tcPr>
            <w:tcW w:w="600" w:type="pct"/>
            <w:shd w:val="clear" w:color="auto" w:fill="BFBFBF"/>
            <w:noWrap/>
            <w:vAlign w:val="center"/>
            <w:hideMark/>
            <w:tcPrChange w:id="327" w:author="Author" w:date="2021-11-12T16:50:00Z">
              <w:tcPr>
                <w:tcW w:w="600" w:type="pct"/>
                <w:shd w:val="clear" w:color="auto" w:fill="BFBFBF"/>
                <w:noWrap/>
                <w:vAlign w:val="center"/>
                <w:hideMark/>
              </w:tcPr>
            </w:tcPrChange>
          </w:tcPr>
          <w:p w14:paraId="31E466AB" w14:textId="77777777" w:rsidR="00ED5323" w:rsidRDefault="00ED5323" w:rsidP="009E1156">
            <w:pPr>
              <w:pStyle w:val="TAH"/>
              <w:rPr>
                <w:ins w:id="328" w:author="Author" w:date="2021-11-12T16:00:00Z"/>
              </w:rPr>
            </w:pPr>
            <w:ins w:id="329" w:author="Author" w:date="2021-11-12T16:00:00Z">
              <w:r>
                <w:t>isReadable</w:t>
              </w:r>
            </w:ins>
          </w:p>
        </w:tc>
        <w:tc>
          <w:tcPr>
            <w:tcW w:w="600" w:type="pct"/>
            <w:shd w:val="clear" w:color="auto" w:fill="BFBFBF"/>
            <w:noWrap/>
            <w:vAlign w:val="center"/>
            <w:hideMark/>
            <w:tcPrChange w:id="330" w:author="Author" w:date="2021-11-12T16:50:00Z">
              <w:tcPr>
                <w:tcW w:w="600" w:type="pct"/>
                <w:shd w:val="clear" w:color="auto" w:fill="BFBFBF"/>
                <w:noWrap/>
                <w:vAlign w:val="center"/>
                <w:hideMark/>
              </w:tcPr>
            </w:tcPrChange>
          </w:tcPr>
          <w:p w14:paraId="22437588" w14:textId="77777777" w:rsidR="00ED5323" w:rsidRDefault="00ED5323" w:rsidP="009E1156">
            <w:pPr>
              <w:pStyle w:val="TAH"/>
              <w:rPr>
                <w:ins w:id="331" w:author="Author" w:date="2021-11-12T16:00:00Z"/>
              </w:rPr>
            </w:pPr>
            <w:ins w:id="332" w:author="Author" w:date="2021-11-12T16:00:00Z">
              <w:r>
                <w:t>isWritable</w:t>
              </w:r>
            </w:ins>
          </w:p>
        </w:tc>
        <w:tc>
          <w:tcPr>
            <w:tcW w:w="600" w:type="pct"/>
            <w:shd w:val="clear" w:color="auto" w:fill="BFBFBF"/>
            <w:noWrap/>
            <w:vAlign w:val="center"/>
            <w:hideMark/>
            <w:tcPrChange w:id="333" w:author="Author" w:date="2021-11-12T16:50:00Z">
              <w:tcPr>
                <w:tcW w:w="600" w:type="pct"/>
                <w:shd w:val="clear" w:color="auto" w:fill="BFBFBF"/>
                <w:noWrap/>
                <w:vAlign w:val="center"/>
                <w:hideMark/>
              </w:tcPr>
            </w:tcPrChange>
          </w:tcPr>
          <w:p w14:paraId="110099DB" w14:textId="77777777" w:rsidR="00ED5323" w:rsidRDefault="00ED5323" w:rsidP="009E1156">
            <w:pPr>
              <w:pStyle w:val="TAH"/>
              <w:rPr>
                <w:ins w:id="334" w:author="Author" w:date="2021-11-12T16:00:00Z"/>
              </w:rPr>
            </w:pPr>
            <w:ins w:id="335" w:author="Author" w:date="2021-11-12T16:00:00Z">
              <w:r>
                <w:rPr>
                  <w:rFonts w:cs="Arial"/>
                  <w:bCs/>
                  <w:szCs w:val="18"/>
                </w:rPr>
                <w:t>isInvariant</w:t>
              </w:r>
            </w:ins>
          </w:p>
        </w:tc>
        <w:tc>
          <w:tcPr>
            <w:tcW w:w="600" w:type="pct"/>
            <w:shd w:val="clear" w:color="auto" w:fill="BFBFBF"/>
            <w:noWrap/>
            <w:vAlign w:val="center"/>
            <w:hideMark/>
            <w:tcPrChange w:id="336" w:author="Author" w:date="2021-11-12T16:50:00Z">
              <w:tcPr>
                <w:tcW w:w="600" w:type="pct"/>
                <w:shd w:val="clear" w:color="auto" w:fill="BFBFBF"/>
                <w:noWrap/>
                <w:vAlign w:val="center"/>
                <w:hideMark/>
              </w:tcPr>
            </w:tcPrChange>
          </w:tcPr>
          <w:p w14:paraId="5F1B29EB" w14:textId="77777777" w:rsidR="00ED5323" w:rsidRDefault="00ED5323" w:rsidP="009E1156">
            <w:pPr>
              <w:pStyle w:val="TAH"/>
              <w:rPr>
                <w:ins w:id="337" w:author="Author" w:date="2021-11-12T16:00:00Z"/>
              </w:rPr>
            </w:pPr>
            <w:ins w:id="338" w:author="Author" w:date="2021-11-12T16:00:00Z">
              <w:r>
                <w:t>isNotifyable</w:t>
              </w:r>
            </w:ins>
          </w:p>
        </w:tc>
      </w:tr>
      <w:tr w:rsidR="00ED5323" w14:paraId="7069596D" w14:textId="77777777" w:rsidTr="001232C8">
        <w:trPr>
          <w:cantSplit/>
          <w:jc w:val="center"/>
          <w:ins w:id="339" w:author="Author" w:date="2021-11-12T16:00:00Z"/>
          <w:trPrChange w:id="340" w:author="Author" w:date="2021-11-12T16:50:00Z">
            <w:trPr>
              <w:cantSplit/>
              <w:jc w:val="center"/>
            </w:trPr>
          </w:trPrChange>
        </w:trPr>
        <w:tc>
          <w:tcPr>
            <w:tcW w:w="2400" w:type="pct"/>
            <w:noWrap/>
            <w:hideMark/>
            <w:tcPrChange w:id="341" w:author="Author" w:date="2021-11-12T16:50:00Z">
              <w:tcPr>
                <w:tcW w:w="2400" w:type="pct"/>
                <w:noWrap/>
                <w:hideMark/>
              </w:tcPr>
            </w:tcPrChange>
          </w:tcPr>
          <w:p w14:paraId="705B53C2" w14:textId="0D741A29" w:rsidR="00ED5323" w:rsidRPr="00B26339" w:rsidRDefault="004254BF" w:rsidP="009E1156">
            <w:pPr>
              <w:pStyle w:val="TAL"/>
              <w:rPr>
                <w:ins w:id="342" w:author="Author" w:date="2021-11-12T16:00:00Z"/>
                <w:rFonts w:cs="Arial"/>
                <w:szCs w:val="18"/>
              </w:rPr>
            </w:pPr>
            <w:ins w:id="343" w:author="Author" w:date="2021-11-12T16:12:00Z">
              <w:r>
                <w:rPr>
                  <w:rFonts w:cs="Arial"/>
                  <w:szCs w:val="18"/>
                </w:rPr>
                <w:t>latitude</w:t>
              </w:r>
            </w:ins>
          </w:p>
        </w:tc>
        <w:tc>
          <w:tcPr>
            <w:tcW w:w="200" w:type="pct"/>
            <w:noWrap/>
            <w:hideMark/>
            <w:tcPrChange w:id="344" w:author="Author" w:date="2021-11-12T16:50:00Z">
              <w:tcPr>
                <w:tcW w:w="200" w:type="pct"/>
                <w:noWrap/>
                <w:hideMark/>
              </w:tcPr>
            </w:tcPrChange>
          </w:tcPr>
          <w:p w14:paraId="7AA930C2" w14:textId="77777777" w:rsidR="00ED5323" w:rsidRDefault="00ED5323" w:rsidP="009E1156">
            <w:pPr>
              <w:pStyle w:val="TAL"/>
              <w:jc w:val="center"/>
              <w:rPr>
                <w:ins w:id="345" w:author="Author" w:date="2021-11-12T16:00:00Z"/>
              </w:rPr>
            </w:pPr>
            <w:ins w:id="346" w:author="Author" w:date="2021-11-12T16:00:00Z">
              <w:r>
                <w:t>M</w:t>
              </w:r>
            </w:ins>
          </w:p>
        </w:tc>
        <w:tc>
          <w:tcPr>
            <w:tcW w:w="600" w:type="pct"/>
            <w:noWrap/>
            <w:hideMark/>
            <w:tcPrChange w:id="347" w:author="Author" w:date="2021-11-12T16:50:00Z">
              <w:tcPr>
                <w:tcW w:w="600" w:type="pct"/>
                <w:noWrap/>
                <w:hideMark/>
              </w:tcPr>
            </w:tcPrChange>
          </w:tcPr>
          <w:p w14:paraId="47C08946" w14:textId="77777777" w:rsidR="00ED5323" w:rsidRDefault="00ED5323" w:rsidP="009E1156">
            <w:pPr>
              <w:pStyle w:val="TAL"/>
              <w:jc w:val="center"/>
              <w:rPr>
                <w:ins w:id="348" w:author="Author" w:date="2021-11-12T16:00:00Z"/>
              </w:rPr>
            </w:pPr>
            <w:ins w:id="349" w:author="Author" w:date="2021-11-12T16:00:00Z">
              <w:r>
                <w:t>T</w:t>
              </w:r>
            </w:ins>
          </w:p>
        </w:tc>
        <w:tc>
          <w:tcPr>
            <w:tcW w:w="600" w:type="pct"/>
            <w:noWrap/>
            <w:hideMark/>
            <w:tcPrChange w:id="350" w:author="Author" w:date="2021-11-12T16:50:00Z">
              <w:tcPr>
                <w:tcW w:w="600" w:type="pct"/>
                <w:noWrap/>
                <w:hideMark/>
              </w:tcPr>
            </w:tcPrChange>
          </w:tcPr>
          <w:p w14:paraId="405F1394" w14:textId="77777777" w:rsidR="00ED5323" w:rsidRDefault="00ED5323" w:rsidP="009E1156">
            <w:pPr>
              <w:pStyle w:val="TAL"/>
              <w:jc w:val="center"/>
              <w:rPr>
                <w:ins w:id="351" w:author="Author" w:date="2021-11-12T16:00:00Z"/>
              </w:rPr>
            </w:pPr>
            <w:ins w:id="352" w:author="Author" w:date="2021-11-12T16:00:00Z">
              <w:r>
                <w:t>T</w:t>
              </w:r>
            </w:ins>
          </w:p>
        </w:tc>
        <w:tc>
          <w:tcPr>
            <w:tcW w:w="600" w:type="pct"/>
            <w:noWrap/>
            <w:hideMark/>
            <w:tcPrChange w:id="353" w:author="Author" w:date="2021-11-12T16:50:00Z">
              <w:tcPr>
                <w:tcW w:w="600" w:type="pct"/>
                <w:noWrap/>
                <w:hideMark/>
              </w:tcPr>
            </w:tcPrChange>
          </w:tcPr>
          <w:p w14:paraId="1A7EE3BE" w14:textId="77777777" w:rsidR="00ED5323" w:rsidRDefault="00ED5323" w:rsidP="009E1156">
            <w:pPr>
              <w:pStyle w:val="TAL"/>
              <w:jc w:val="center"/>
              <w:rPr>
                <w:ins w:id="354" w:author="Author" w:date="2021-11-12T16:00:00Z"/>
                <w:lang w:eastAsia="zh-CN"/>
              </w:rPr>
            </w:pPr>
            <w:ins w:id="355" w:author="Author" w:date="2021-11-12T16:00:00Z">
              <w:r>
                <w:rPr>
                  <w:lang w:eastAsia="zh-CN"/>
                </w:rPr>
                <w:t>F</w:t>
              </w:r>
            </w:ins>
          </w:p>
        </w:tc>
        <w:tc>
          <w:tcPr>
            <w:tcW w:w="600" w:type="pct"/>
            <w:noWrap/>
            <w:hideMark/>
            <w:tcPrChange w:id="356" w:author="Author" w:date="2021-11-12T16:50:00Z">
              <w:tcPr>
                <w:tcW w:w="600" w:type="pct"/>
                <w:noWrap/>
                <w:hideMark/>
              </w:tcPr>
            </w:tcPrChange>
          </w:tcPr>
          <w:p w14:paraId="10F3B4BC" w14:textId="175CCFFC" w:rsidR="00ED5323" w:rsidRDefault="004254BF" w:rsidP="009E1156">
            <w:pPr>
              <w:pStyle w:val="TAL"/>
              <w:jc w:val="center"/>
              <w:rPr>
                <w:ins w:id="357" w:author="Author" w:date="2021-11-12T16:00:00Z"/>
                <w:lang w:eastAsia="zh-CN"/>
              </w:rPr>
            </w:pPr>
            <w:ins w:id="358" w:author="Author" w:date="2021-11-12T16:12:00Z">
              <w:r>
                <w:rPr>
                  <w:lang w:eastAsia="zh-CN"/>
                </w:rPr>
                <w:t>T</w:t>
              </w:r>
            </w:ins>
          </w:p>
        </w:tc>
      </w:tr>
      <w:tr w:rsidR="00ED5323" w14:paraId="2C955055" w14:textId="77777777" w:rsidTr="001232C8">
        <w:trPr>
          <w:cantSplit/>
          <w:jc w:val="center"/>
          <w:ins w:id="359" w:author="Author" w:date="2021-11-12T16:00:00Z"/>
          <w:trPrChange w:id="360" w:author="Author" w:date="2021-11-12T16:50:00Z">
            <w:trPr>
              <w:cantSplit/>
              <w:jc w:val="center"/>
            </w:trPr>
          </w:trPrChange>
        </w:trPr>
        <w:tc>
          <w:tcPr>
            <w:tcW w:w="2400" w:type="pct"/>
            <w:noWrap/>
            <w:hideMark/>
            <w:tcPrChange w:id="361" w:author="Author" w:date="2021-11-12T16:50:00Z">
              <w:tcPr>
                <w:tcW w:w="2400" w:type="pct"/>
                <w:noWrap/>
                <w:hideMark/>
              </w:tcPr>
            </w:tcPrChange>
          </w:tcPr>
          <w:p w14:paraId="14988F3B" w14:textId="4C9B25D8" w:rsidR="00ED5323" w:rsidRPr="00B26339" w:rsidRDefault="004254BF" w:rsidP="009E1156">
            <w:pPr>
              <w:pStyle w:val="TAL"/>
              <w:rPr>
                <w:ins w:id="362" w:author="Author" w:date="2021-11-12T16:00:00Z"/>
                <w:rFonts w:cs="Arial"/>
                <w:szCs w:val="18"/>
              </w:rPr>
            </w:pPr>
            <w:ins w:id="363" w:author="Author" w:date="2021-11-12T16:12:00Z">
              <w:r>
                <w:rPr>
                  <w:rFonts w:cs="Arial"/>
                  <w:szCs w:val="18"/>
                </w:rPr>
                <w:t>longitude</w:t>
              </w:r>
            </w:ins>
          </w:p>
        </w:tc>
        <w:tc>
          <w:tcPr>
            <w:tcW w:w="200" w:type="pct"/>
            <w:noWrap/>
            <w:hideMark/>
            <w:tcPrChange w:id="364" w:author="Author" w:date="2021-11-12T16:50:00Z">
              <w:tcPr>
                <w:tcW w:w="200" w:type="pct"/>
                <w:noWrap/>
                <w:hideMark/>
              </w:tcPr>
            </w:tcPrChange>
          </w:tcPr>
          <w:p w14:paraId="3BBB7BD0" w14:textId="736385D5" w:rsidR="00ED5323" w:rsidRDefault="007A6484" w:rsidP="009E1156">
            <w:pPr>
              <w:pStyle w:val="TAL"/>
              <w:jc w:val="center"/>
              <w:rPr>
                <w:ins w:id="365" w:author="Author" w:date="2021-11-12T16:00:00Z"/>
              </w:rPr>
            </w:pPr>
            <w:ins w:id="366" w:author="Author" w:date="2021-11-12T17:14:00Z">
              <w:r>
                <w:t>M</w:t>
              </w:r>
            </w:ins>
          </w:p>
        </w:tc>
        <w:tc>
          <w:tcPr>
            <w:tcW w:w="600" w:type="pct"/>
            <w:noWrap/>
            <w:hideMark/>
            <w:tcPrChange w:id="367" w:author="Author" w:date="2021-11-12T16:50:00Z">
              <w:tcPr>
                <w:tcW w:w="600" w:type="pct"/>
                <w:noWrap/>
                <w:hideMark/>
              </w:tcPr>
            </w:tcPrChange>
          </w:tcPr>
          <w:p w14:paraId="2289A8F1" w14:textId="77777777" w:rsidR="00ED5323" w:rsidRDefault="00ED5323" w:rsidP="009E1156">
            <w:pPr>
              <w:pStyle w:val="TAL"/>
              <w:jc w:val="center"/>
              <w:rPr>
                <w:ins w:id="368" w:author="Author" w:date="2021-11-12T16:00:00Z"/>
              </w:rPr>
            </w:pPr>
            <w:ins w:id="369" w:author="Author" w:date="2021-11-12T16:00:00Z">
              <w:r>
                <w:t>T</w:t>
              </w:r>
            </w:ins>
          </w:p>
        </w:tc>
        <w:tc>
          <w:tcPr>
            <w:tcW w:w="600" w:type="pct"/>
            <w:noWrap/>
            <w:hideMark/>
            <w:tcPrChange w:id="370" w:author="Author" w:date="2021-11-12T16:50:00Z">
              <w:tcPr>
                <w:tcW w:w="600" w:type="pct"/>
                <w:noWrap/>
                <w:hideMark/>
              </w:tcPr>
            </w:tcPrChange>
          </w:tcPr>
          <w:p w14:paraId="1622D8E1" w14:textId="27DDEA19" w:rsidR="00ED5323" w:rsidRDefault="004254BF" w:rsidP="009E1156">
            <w:pPr>
              <w:pStyle w:val="TAL"/>
              <w:jc w:val="center"/>
              <w:rPr>
                <w:ins w:id="371" w:author="Author" w:date="2021-11-12T16:00:00Z"/>
              </w:rPr>
            </w:pPr>
            <w:ins w:id="372" w:author="Author" w:date="2021-11-12T16:12:00Z">
              <w:r>
                <w:t>T</w:t>
              </w:r>
            </w:ins>
          </w:p>
        </w:tc>
        <w:tc>
          <w:tcPr>
            <w:tcW w:w="600" w:type="pct"/>
            <w:noWrap/>
            <w:hideMark/>
            <w:tcPrChange w:id="373" w:author="Author" w:date="2021-11-12T16:50:00Z">
              <w:tcPr>
                <w:tcW w:w="600" w:type="pct"/>
                <w:noWrap/>
                <w:hideMark/>
              </w:tcPr>
            </w:tcPrChange>
          </w:tcPr>
          <w:p w14:paraId="51E6F379" w14:textId="77777777" w:rsidR="00ED5323" w:rsidRDefault="00ED5323" w:rsidP="009E1156">
            <w:pPr>
              <w:pStyle w:val="TAL"/>
              <w:jc w:val="center"/>
              <w:rPr>
                <w:ins w:id="374" w:author="Author" w:date="2021-11-12T16:00:00Z"/>
                <w:lang w:eastAsia="zh-CN"/>
              </w:rPr>
            </w:pPr>
            <w:ins w:id="375" w:author="Author" w:date="2021-11-12T16:00:00Z">
              <w:r>
                <w:rPr>
                  <w:lang w:eastAsia="zh-CN"/>
                </w:rPr>
                <w:t>F</w:t>
              </w:r>
            </w:ins>
          </w:p>
        </w:tc>
        <w:tc>
          <w:tcPr>
            <w:tcW w:w="600" w:type="pct"/>
            <w:noWrap/>
            <w:hideMark/>
            <w:tcPrChange w:id="376" w:author="Author" w:date="2021-11-12T16:50:00Z">
              <w:tcPr>
                <w:tcW w:w="600" w:type="pct"/>
                <w:noWrap/>
                <w:hideMark/>
              </w:tcPr>
            </w:tcPrChange>
          </w:tcPr>
          <w:p w14:paraId="24174A97" w14:textId="20F0CBFE" w:rsidR="00ED5323" w:rsidRDefault="004254BF" w:rsidP="009E1156">
            <w:pPr>
              <w:pStyle w:val="TAL"/>
              <w:jc w:val="center"/>
              <w:rPr>
                <w:ins w:id="377" w:author="Author" w:date="2021-11-12T16:00:00Z"/>
                <w:lang w:eastAsia="zh-CN"/>
              </w:rPr>
            </w:pPr>
            <w:ins w:id="378" w:author="Author" w:date="2021-11-12T16:12:00Z">
              <w:r>
                <w:rPr>
                  <w:lang w:eastAsia="zh-CN"/>
                </w:rPr>
                <w:t>T</w:t>
              </w:r>
            </w:ins>
          </w:p>
        </w:tc>
      </w:tr>
    </w:tbl>
    <w:p w14:paraId="5DF6472D" w14:textId="3A3346A4" w:rsidR="00ED5323" w:rsidRDefault="00ED5323" w:rsidP="00FD3814">
      <w:pPr>
        <w:rPr>
          <w:ins w:id="379" w:author="Author" w:date="2021-11-12T16:50:00Z"/>
          <w:lang w:val="en-US"/>
        </w:rPr>
      </w:pPr>
    </w:p>
    <w:p w14:paraId="4771DEB8" w14:textId="29D1E598" w:rsidR="00A0674D" w:rsidRPr="00A0674D" w:rsidRDefault="000E1728">
      <w:pPr>
        <w:pStyle w:val="Heading4"/>
        <w:rPr>
          <w:ins w:id="380" w:author="Author" w:date="2021-11-12T16:53:00Z"/>
          <w:lang w:val="fr-FR"/>
          <w:rPrChange w:id="381" w:author="Author" w:date="2021-11-12T16:53:00Z">
            <w:rPr>
              <w:ins w:id="382" w:author="Author" w:date="2021-11-12T16:53:00Z"/>
            </w:rPr>
          </w:rPrChange>
        </w:rPr>
        <w:pPrChange w:id="383" w:author="Author" w:date="2022-11-02T13:32:00Z">
          <w:pPr>
            <w:pStyle w:val="Heading5"/>
          </w:pPr>
        </w:pPrChange>
      </w:pPr>
      <w:ins w:id="384" w:author="Author" w:date="2022-11-02T13:32:00Z">
        <w:r>
          <w:rPr>
            <w:lang w:val="fr-FR"/>
          </w:rPr>
          <w:lastRenderedPageBreak/>
          <w:t>5</w:t>
        </w:r>
      </w:ins>
      <w:ins w:id="385" w:author="Author" w:date="2021-11-12T16:52:00Z">
        <w:r w:rsidR="00A0674D" w:rsidRPr="00A0674D">
          <w:rPr>
            <w:lang w:val="fr-FR"/>
            <w:rPrChange w:id="386" w:author="Author" w:date="2021-11-12T16:53:00Z">
              <w:rPr/>
            </w:rPrChange>
          </w:rPr>
          <w:t>.3.</w:t>
        </w:r>
      </w:ins>
      <w:ins w:id="387" w:author="Author" w:date="2021-11-12T17:14:00Z">
        <w:r w:rsidR="00BC0F82">
          <w:rPr>
            <w:lang w:val="fr-FR"/>
          </w:rPr>
          <w:t>1.3</w:t>
        </w:r>
      </w:ins>
      <w:ins w:id="388" w:author="Author" w:date="2021-11-12T16:52:00Z">
        <w:r w:rsidR="00A0674D" w:rsidRPr="00A0674D">
          <w:rPr>
            <w:lang w:val="fr-FR"/>
            <w:rPrChange w:id="389" w:author="Author" w:date="2021-11-12T16:53:00Z">
              <w:rPr/>
            </w:rPrChange>
          </w:rPr>
          <w:tab/>
          <w:t>Attribute</w:t>
        </w:r>
      </w:ins>
      <w:ins w:id="390" w:author="Author" w:date="2021-11-12T16:53:00Z">
        <w:r w:rsidR="00A0674D" w:rsidRPr="00A0674D">
          <w:rPr>
            <w:lang w:val="fr-FR"/>
            <w:rPrChange w:id="391" w:author="Author" w:date="2021-11-12T16:53:00Z">
              <w:rPr/>
            </w:rPrChange>
          </w:rPr>
          <w:t xml:space="preserve"> constraint</w:t>
        </w:r>
      </w:ins>
      <w:ins w:id="392" w:author="Author" w:date="2021-11-12T16:52:00Z">
        <w:r w:rsidR="00A0674D" w:rsidRPr="00A0674D">
          <w:rPr>
            <w:lang w:val="fr-FR"/>
            <w:rPrChange w:id="393" w:author="Author" w:date="2021-11-12T16:53:00Z">
              <w:rPr/>
            </w:rPrChange>
          </w:rPr>
          <w:t>s</w:t>
        </w:r>
      </w:ins>
    </w:p>
    <w:p w14:paraId="25F1B6CA" w14:textId="148A4B16" w:rsidR="00A0674D" w:rsidRPr="00A0674D" w:rsidRDefault="00A0674D">
      <w:pPr>
        <w:rPr>
          <w:ins w:id="394" w:author="Author" w:date="2021-11-12T16:52:00Z"/>
          <w:lang w:val="fr-FR"/>
          <w:rPrChange w:id="395" w:author="Author" w:date="2021-11-12T16:53:00Z">
            <w:rPr>
              <w:ins w:id="396" w:author="Author" w:date="2021-11-12T16:52:00Z"/>
            </w:rPr>
          </w:rPrChange>
        </w:rPr>
        <w:pPrChange w:id="397" w:author="Author" w:date="2021-11-12T16:53:00Z">
          <w:pPr>
            <w:pStyle w:val="Heading5"/>
          </w:pPr>
        </w:pPrChange>
      </w:pPr>
      <w:ins w:id="398" w:author="Author" w:date="2021-11-12T16:53:00Z">
        <w:r w:rsidRPr="00A0674D">
          <w:rPr>
            <w:lang w:val="fr-FR"/>
            <w:rPrChange w:id="399" w:author="Author" w:date="2021-11-12T16:53:00Z">
              <w:rPr/>
            </w:rPrChange>
          </w:rPr>
          <w:t>None.</w:t>
        </w:r>
      </w:ins>
    </w:p>
    <w:p w14:paraId="0CBE59A9" w14:textId="6CD55445" w:rsidR="00A0674D" w:rsidRPr="00A0674D" w:rsidRDefault="000E1728">
      <w:pPr>
        <w:pStyle w:val="Heading4"/>
        <w:rPr>
          <w:ins w:id="400" w:author="Author" w:date="2021-11-12T16:53:00Z"/>
          <w:lang w:val="fr-FR"/>
          <w:rPrChange w:id="401" w:author="Author" w:date="2021-11-12T16:53:00Z">
            <w:rPr>
              <w:ins w:id="402" w:author="Author" w:date="2021-11-12T16:53:00Z"/>
            </w:rPr>
          </w:rPrChange>
        </w:rPr>
        <w:pPrChange w:id="403" w:author="Author" w:date="2022-11-02T13:33:00Z">
          <w:pPr>
            <w:pStyle w:val="Heading5"/>
          </w:pPr>
        </w:pPrChange>
      </w:pPr>
      <w:ins w:id="404" w:author="Author" w:date="2022-11-02T13:33:00Z">
        <w:r>
          <w:rPr>
            <w:lang w:val="fr-FR"/>
          </w:rPr>
          <w:t>5</w:t>
        </w:r>
      </w:ins>
      <w:ins w:id="405" w:author="Author" w:date="2021-11-12T16:53:00Z">
        <w:r w:rsidR="00A0674D" w:rsidRPr="00A0674D">
          <w:rPr>
            <w:lang w:val="fr-FR"/>
            <w:rPrChange w:id="406" w:author="Author" w:date="2021-11-12T16:53:00Z">
              <w:rPr/>
            </w:rPrChange>
          </w:rPr>
          <w:t>.3.</w:t>
        </w:r>
      </w:ins>
      <w:ins w:id="407" w:author="Author" w:date="2021-11-12T17:14:00Z">
        <w:r w:rsidR="00BC0F82">
          <w:rPr>
            <w:lang w:val="fr-FR"/>
          </w:rPr>
          <w:t>1.4</w:t>
        </w:r>
      </w:ins>
      <w:ins w:id="408" w:author="Author" w:date="2021-11-12T16:53:00Z">
        <w:r w:rsidR="00A0674D" w:rsidRPr="00A0674D">
          <w:rPr>
            <w:lang w:val="fr-FR"/>
            <w:rPrChange w:id="409" w:author="Author" w:date="2021-11-12T16:53:00Z">
              <w:rPr/>
            </w:rPrChange>
          </w:rPr>
          <w:tab/>
          <w:t xml:space="preserve">Attribute </w:t>
        </w:r>
        <w:r w:rsidR="00A0674D">
          <w:rPr>
            <w:lang w:val="fr-FR"/>
          </w:rPr>
          <w:t>properties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7" w:type="dxa"/>
          <w:right w:w="27" w:type="dxa"/>
        </w:tblCellMar>
        <w:tblLook w:val="00A0" w:firstRow="1" w:lastRow="0" w:firstColumn="1" w:lastColumn="0" w:noHBand="0" w:noVBand="0"/>
        <w:tblPrChange w:id="410" w:author="Author" w:date="2021-11-12T16:53:00Z">
          <w:tblPr>
            <w:tblW w:w="9776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27" w:type="dxa"/>
              <w:right w:w="27" w:type="dxa"/>
            </w:tblCellMar>
            <w:tblLook w:val="00A0" w:firstRow="1" w:lastRow="0" w:firstColumn="1" w:lastColumn="0" w:noHBand="0" w:noVBand="0"/>
          </w:tblPr>
        </w:tblPrChange>
      </w:tblPr>
      <w:tblGrid>
        <w:gridCol w:w="2510"/>
        <w:gridCol w:w="5168"/>
        <w:gridCol w:w="1953"/>
        <w:tblGridChange w:id="411">
          <w:tblGrid>
            <w:gridCol w:w="2547"/>
            <w:gridCol w:w="5245"/>
            <w:gridCol w:w="1984"/>
          </w:tblGrid>
        </w:tblGridChange>
      </w:tblGrid>
      <w:tr w:rsidR="003F43CA" w:rsidRPr="00B26339" w14:paraId="2AC7B4D7" w14:textId="77777777" w:rsidTr="00A0674D">
        <w:trPr>
          <w:cantSplit/>
          <w:tblHeader/>
          <w:jc w:val="center"/>
          <w:ins w:id="412" w:author="Author" w:date="2021-11-12T16:15:00Z"/>
          <w:trPrChange w:id="413" w:author="Author" w:date="2021-11-12T16:53:00Z">
            <w:trPr>
              <w:cantSplit/>
              <w:tblHeader/>
              <w:jc w:val="center"/>
            </w:trPr>
          </w:trPrChange>
        </w:trPr>
        <w:tc>
          <w:tcPr>
            <w:tcW w:w="1303" w:type="pct"/>
            <w:shd w:val="clear" w:color="auto" w:fill="BFBFBF"/>
            <w:tcPrChange w:id="414" w:author="Author" w:date="2021-11-12T16:53:00Z">
              <w:tcPr>
                <w:tcW w:w="2547" w:type="dxa"/>
                <w:shd w:val="clear" w:color="auto" w:fill="BFBFBF"/>
              </w:tcPr>
            </w:tcPrChange>
          </w:tcPr>
          <w:p w14:paraId="61903210" w14:textId="56641A44" w:rsidR="003F43CA" w:rsidRPr="00B26339" w:rsidRDefault="003F43CA" w:rsidP="009E1156">
            <w:pPr>
              <w:pStyle w:val="TAH"/>
              <w:rPr>
                <w:ins w:id="415" w:author="Author" w:date="2021-11-12T16:15:00Z"/>
                <w:rFonts w:cs="Arial"/>
                <w:szCs w:val="18"/>
              </w:rPr>
            </w:pPr>
            <w:ins w:id="416" w:author="Author" w:date="2021-11-12T16:15:00Z">
              <w:r w:rsidRPr="00B26339">
                <w:rPr>
                  <w:rFonts w:cs="Arial"/>
                  <w:szCs w:val="18"/>
                </w:rPr>
                <w:t xml:space="preserve">Attribute </w:t>
              </w:r>
            </w:ins>
            <w:ins w:id="417" w:author="Author" w:date="2021-11-12T17:42:00Z">
              <w:r w:rsidR="003F2922">
                <w:rPr>
                  <w:rFonts w:cs="Arial"/>
                  <w:szCs w:val="18"/>
                </w:rPr>
                <w:t>n</w:t>
              </w:r>
            </w:ins>
            <w:ins w:id="418" w:author="Author" w:date="2021-11-12T16:15:00Z">
              <w:r w:rsidRPr="00B26339">
                <w:rPr>
                  <w:rFonts w:cs="Arial"/>
                  <w:szCs w:val="18"/>
                </w:rPr>
                <w:t>ame</w:t>
              </w:r>
            </w:ins>
          </w:p>
        </w:tc>
        <w:tc>
          <w:tcPr>
            <w:tcW w:w="2683" w:type="pct"/>
            <w:shd w:val="clear" w:color="auto" w:fill="BFBFBF"/>
            <w:tcPrChange w:id="419" w:author="Author" w:date="2021-11-12T16:53:00Z">
              <w:tcPr>
                <w:tcW w:w="5245" w:type="dxa"/>
                <w:shd w:val="clear" w:color="auto" w:fill="BFBFBF"/>
              </w:tcPr>
            </w:tcPrChange>
          </w:tcPr>
          <w:p w14:paraId="73DD7423" w14:textId="77777777" w:rsidR="003F43CA" w:rsidRPr="00D833F4" w:rsidRDefault="003F43CA" w:rsidP="009E1156">
            <w:pPr>
              <w:pStyle w:val="TAH"/>
              <w:rPr>
                <w:ins w:id="420" w:author="Author" w:date="2021-11-12T16:15:00Z"/>
                <w:szCs w:val="18"/>
              </w:rPr>
            </w:pPr>
            <w:ins w:id="421" w:author="Author" w:date="2021-11-12T16:15:00Z">
              <w:r w:rsidRPr="00D833F4">
                <w:rPr>
                  <w:szCs w:val="18"/>
                </w:rPr>
                <w:t>Documentation and Allowed Values</w:t>
              </w:r>
            </w:ins>
          </w:p>
        </w:tc>
        <w:tc>
          <w:tcPr>
            <w:tcW w:w="1014" w:type="pct"/>
            <w:shd w:val="clear" w:color="auto" w:fill="BFBFBF"/>
            <w:tcPrChange w:id="422" w:author="Author" w:date="2021-11-12T16:53:00Z">
              <w:tcPr>
                <w:tcW w:w="1984" w:type="dxa"/>
                <w:shd w:val="clear" w:color="auto" w:fill="BFBFBF"/>
              </w:tcPr>
            </w:tcPrChange>
          </w:tcPr>
          <w:p w14:paraId="11BD6B3D" w14:textId="77777777" w:rsidR="003F43CA" w:rsidRPr="00D833F4" w:rsidRDefault="003F43CA" w:rsidP="009E1156">
            <w:pPr>
              <w:pStyle w:val="TAH"/>
              <w:rPr>
                <w:ins w:id="423" w:author="Author" w:date="2021-11-12T16:15:00Z"/>
                <w:szCs w:val="18"/>
              </w:rPr>
            </w:pPr>
            <w:ins w:id="424" w:author="Author" w:date="2021-11-12T16:15:00Z">
              <w:r w:rsidRPr="00D833F4">
                <w:rPr>
                  <w:szCs w:val="18"/>
                </w:rPr>
                <w:t>Properties</w:t>
              </w:r>
            </w:ins>
          </w:p>
        </w:tc>
      </w:tr>
      <w:tr w:rsidR="00377DFA" w:rsidRPr="00B26339" w14:paraId="425E918A" w14:textId="77777777" w:rsidTr="00A0674D">
        <w:trPr>
          <w:cantSplit/>
          <w:jc w:val="center"/>
          <w:ins w:id="425" w:author="Author" w:date="2021-11-12T16:22:00Z"/>
          <w:trPrChange w:id="426" w:author="Author" w:date="2021-11-12T16:53:00Z">
            <w:trPr>
              <w:cantSplit/>
              <w:jc w:val="center"/>
            </w:trPr>
          </w:trPrChange>
        </w:trPr>
        <w:tc>
          <w:tcPr>
            <w:tcW w:w="1303" w:type="pct"/>
            <w:tcPrChange w:id="427" w:author="Author" w:date="2021-11-12T16:53:00Z">
              <w:tcPr>
                <w:tcW w:w="2547" w:type="dxa"/>
              </w:tcPr>
            </w:tcPrChange>
          </w:tcPr>
          <w:p w14:paraId="4A379CF6" w14:textId="77777777" w:rsidR="00377DFA" w:rsidRPr="00B26339" w:rsidRDefault="00377DFA" w:rsidP="009E1156">
            <w:pPr>
              <w:pStyle w:val="TAL"/>
              <w:rPr>
                <w:ins w:id="428" w:author="Author" w:date="2021-11-12T16:22:00Z"/>
                <w:rFonts w:cs="Arial"/>
                <w:szCs w:val="18"/>
                <w:lang w:eastAsia="zh-CN"/>
              </w:rPr>
            </w:pPr>
            <w:ins w:id="429" w:author="Author" w:date="2021-11-12T16:22:00Z">
              <w:r>
                <w:rPr>
                  <w:rFonts w:cs="Arial"/>
                  <w:szCs w:val="18"/>
                </w:rPr>
                <w:t>latitude</w:t>
              </w:r>
            </w:ins>
          </w:p>
        </w:tc>
        <w:tc>
          <w:tcPr>
            <w:tcW w:w="2683" w:type="pct"/>
            <w:tcPrChange w:id="430" w:author="Author" w:date="2021-11-12T16:53:00Z">
              <w:tcPr>
                <w:tcW w:w="5245" w:type="dxa"/>
              </w:tcPr>
            </w:tcPrChange>
          </w:tcPr>
          <w:p w14:paraId="14D8CB88" w14:textId="0ECE82F2" w:rsidR="00377DFA" w:rsidRPr="00436E79" w:rsidRDefault="00377DFA" w:rsidP="009E1156">
            <w:pPr>
              <w:pStyle w:val="TAL"/>
              <w:rPr>
                <w:ins w:id="431" w:author="Author" w:date="2021-11-12T16:22:00Z"/>
                <w:rFonts w:cs="Arial"/>
                <w:szCs w:val="18"/>
              </w:rPr>
            </w:pPr>
            <w:ins w:id="432" w:author="Author" w:date="2021-11-12T16:22:00Z">
              <w:r>
                <w:rPr>
                  <w:lang w:eastAsia="zh-CN"/>
                </w:rPr>
                <w:t>Latitude of the geographical location</w:t>
              </w:r>
            </w:ins>
          </w:p>
        </w:tc>
        <w:tc>
          <w:tcPr>
            <w:tcW w:w="1014" w:type="pct"/>
            <w:tcPrChange w:id="433" w:author="Author" w:date="2021-11-12T16:53:00Z">
              <w:tcPr>
                <w:tcW w:w="1984" w:type="dxa"/>
              </w:tcPr>
            </w:tcPrChange>
          </w:tcPr>
          <w:p w14:paraId="5C04EF28" w14:textId="77777777" w:rsidR="00377DFA" w:rsidRPr="00E840EA" w:rsidRDefault="00377DFA" w:rsidP="009E1156">
            <w:pPr>
              <w:spacing w:after="0"/>
              <w:rPr>
                <w:ins w:id="434" w:author="Author" w:date="2021-11-12T16:22:00Z"/>
                <w:rFonts w:ascii="Arial" w:hAnsi="Arial" w:cs="Arial"/>
                <w:sz w:val="18"/>
                <w:szCs w:val="18"/>
              </w:rPr>
            </w:pPr>
            <w:ins w:id="435" w:author="Author" w:date="2021-11-12T16:22:00Z">
              <w:r w:rsidRPr="00E840EA">
                <w:rPr>
                  <w:rFonts w:ascii="Arial" w:hAnsi="Arial" w:cs="Arial"/>
                  <w:sz w:val="18"/>
                  <w:szCs w:val="18"/>
                </w:rPr>
                <w:t>type:</w:t>
              </w:r>
              <w:r>
                <w:rPr>
                  <w:rFonts w:ascii="Arial" w:hAnsi="Arial" w:cs="Arial"/>
                  <w:sz w:val="18"/>
                  <w:szCs w:val="18"/>
                </w:rPr>
                <w:t xml:space="preserve"> Latitude</w:t>
              </w:r>
            </w:ins>
          </w:p>
          <w:p w14:paraId="4457A7B3" w14:textId="77777777" w:rsidR="00377DFA" w:rsidRPr="00D833F4" w:rsidRDefault="00377DFA" w:rsidP="009E1156">
            <w:pPr>
              <w:spacing w:after="0"/>
              <w:rPr>
                <w:ins w:id="436" w:author="Author" w:date="2021-11-12T16:22:00Z"/>
                <w:rFonts w:ascii="Arial" w:hAnsi="Arial" w:cs="Arial"/>
                <w:sz w:val="18"/>
                <w:szCs w:val="18"/>
              </w:rPr>
            </w:pPr>
            <w:ins w:id="437" w:author="Author" w:date="2021-11-12T16:22:00Z">
              <w:r w:rsidRPr="00D833F4">
                <w:rPr>
                  <w:rFonts w:ascii="Arial" w:hAnsi="Arial" w:cs="Arial"/>
                  <w:sz w:val="18"/>
                  <w:szCs w:val="18"/>
                </w:rPr>
                <w:t>multiplicity: 1</w:t>
              </w:r>
            </w:ins>
          </w:p>
          <w:p w14:paraId="71C95385" w14:textId="77777777" w:rsidR="00377DFA" w:rsidRPr="00D833F4" w:rsidRDefault="00377DFA" w:rsidP="009E1156">
            <w:pPr>
              <w:spacing w:after="0"/>
              <w:rPr>
                <w:ins w:id="438" w:author="Author" w:date="2021-11-12T16:22:00Z"/>
                <w:rFonts w:ascii="Arial" w:hAnsi="Arial" w:cs="Arial"/>
                <w:sz w:val="18"/>
                <w:szCs w:val="18"/>
              </w:rPr>
            </w:pPr>
            <w:ins w:id="439" w:author="Author" w:date="2021-11-12T16:22:00Z">
              <w:r w:rsidRPr="00D833F4">
                <w:rPr>
                  <w:rFonts w:ascii="Arial" w:hAnsi="Arial" w:cs="Arial"/>
                  <w:sz w:val="18"/>
                  <w:szCs w:val="18"/>
                </w:rPr>
                <w:t>isOrdered: N/A</w:t>
              </w:r>
            </w:ins>
          </w:p>
          <w:p w14:paraId="5395F8D2" w14:textId="77777777" w:rsidR="00377DFA" w:rsidRPr="00601777" w:rsidRDefault="00377DFA" w:rsidP="009E1156">
            <w:pPr>
              <w:spacing w:after="0"/>
              <w:rPr>
                <w:ins w:id="440" w:author="Author" w:date="2021-11-12T16:22:00Z"/>
                <w:rFonts w:ascii="Arial" w:hAnsi="Arial" w:cs="Arial"/>
                <w:sz w:val="18"/>
                <w:szCs w:val="18"/>
              </w:rPr>
            </w:pPr>
            <w:ins w:id="441" w:author="Author" w:date="2021-11-12T16:22:00Z">
              <w:r w:rsidRPr="00601777">
                <w:rPr>
                  <w:rFonts w:ascii="Arial" w:hAnsi="Arial" w:cs="Arial"/>
                  <w:sz w:val="18"/>
                  <w:szCs w:val="18"/>
                </w:rPr>
                <w:t>isUnique: N/A</w:t>
              </w:r>
            </w:ins>
          </w:p>
          <w:p w14:paraId="3B777285" w14:textId="5620CD60" w:rsidR="00377DFA" w:rsidRPr="00D87E34" w:rsidRDefault="00377DFA" w:rsidP="009E1156">
            <w:pPr>
              <w:spacing w:after="0"/>
              <w:rPr>
                <w:ins w:id="442" w:author="Author" w:date="2021-11-12T16:22:00Z"/>
                <w:rFonts w:ascii="Arial" w:hAnsi="Arial" w:cs="Arial"/>
                <w:sz w:val="18"/>
                <w:szCs w:val="18"/>
              </w:rPr>
            </w:pPr>
            <w:ins w:id="443" w:author="Author" w:date="2021-11-12T16:22:00Z">
              <w:r w:rsidRPr="00EF3C14">
                <w:rPr>
                  <w:rFonts w:ascii="Arial" w:hAnsi="Arial" w:cs="Arial"/>
                  <w:sz w:val="18"/>
                  <w:szCs w:val="18"/>
                </w:rPr>
                <w:t>defaultValue:</w:t>
              </w:r>
              <w:r w:rsidRPr="00135400"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</w:ins>
            <w:ins w:id="444" w:author="Author" w:date="2021-11-12T17:09:00Z">
              <w:r w:rsidR="002F1F21">
                <w:rPr>
                  <w:rFonts w:ascii="Arial" w:hAnsi="Arial" w:cs="Arial"/>
                  <w:sz w:val="18"/>
                  <w:szCs w:val="18"/>
                </w:rPr>
                <w:t>None</w:t>
              </w:r>
            </w:ins>
          </w:p>
          <w:p w14:paraId="7071372C" w14:textId="77777777" w:rsidR="00377DFA" w:rsidRPr="00B26339" w:rsidRDefault="00377DFA" w:rsidP="009E1156">
            <w:pPr>
              <w:spacing w:after="0"/>
              <w:rPr>
                <w:ins w:id="445" w:author="Author" w:date="2021-11-12T16:22:00Z"/>
                <w:rFonts w:ascii="Arial" w:hAnsi="Arial" w:cs="Arial"/>
                <w:sz w:val="18"/>
                <w:szCs w:val="18"/>
              </w:rPr>
            </w:pPr>
            <w:ins w:id="446" w:author="Author" w:date="2021-11-12T16:22:00Z">
              <w:r w:rsidRPr="00D87E34">
                <w:rPr>
                  <w:rFonts w:ascii="Arial" w:hAnsi="Arial" w:cs="Arial"/>
                  <w:sz w:val="18"/>
                  <w:szCs w:val="18"/>
                </w:rPr>
                <w:t>isNullable: False</w:t>
              </w:r>
            </w:ins>
          </w:p>
        </w:tc>
      </w:tr>
      <w:tr w:rsidR="003F43CA" w:rsidRPr="00B26339" w14:paraId="43E1948B" w14:textId="77777777" w:rsidTr="00A0674D">
        <w:trPr>
          <w:cantSplit/>
          <w:jc w:val="center"/>
          <w:ins w:id="447" w:author="Author" w:date="2021-11-12T16:15:00Z"/>
          <w:trPrChange w:id="448" w:author="Author" w:date="2021-11-12T16:53:00Z">
            <w:trPr>
              <w:cantSplit/>
              <w:jc w:val="center"/>
            </w:trPr>
          </w:trPrChange>
        </w:trPr>
        <w:tc>
          <w:tcPr>
            <w:tcW w:w="1303" w:type="pct"/>
            <w:tcPrChange w:id="449" w:author="Author" w:date="2021-11-12T16:53:00Z">
              <w:tcPr>
                <w:tcW w:w="2547" w:type="dxa"/>
              </w:tcPr>
            </w:tcPrChange>
          </w:tcPr>
          <w:p w14:paraId="4A715FFD" w14:textId="1BAC5204" w:rsidR="003F43CA" w:rsidRPr="00B26339" w:rsidRDefault="00377DFA" w:rsidP="009E1156">
            <w:pPr>
              <w:pStyle w:val="TAL"/>
              <w:rPr>
                <w:ins w:id="450" w:author="Author" w:date="2021-11-12T16:15:00Z"/>
                <w:rFonts w:cs="Arial"/>
                <w:szCs w:val="18"/>
                <w:lang w:eastAsia="zh-CN"/>
              </w:rPr>
            </w:pPr>
            <w:ins w:id="451" w:author="Author" w:date="2021-11-12T16:23:00Z">
              <w:r>
                <w:rPr>
                  <w:rFonts w:cs="Arial"/>
                  <w:szCs w:val="18"/>
                </w:rPr>
                <w:t>longitude</w:t>
              </w:r>
            </w:ins>
          </w:p>
        </w:tc>
        <w:tc>
          <w:tcPr>
            <w:tcW w:w="2683" w:type="pct"/>
            <w:tcPrChange w:id="452" w:author="Author" w:date="2021-11-12T16:53:00Z">
              <w:tcPr>
                <w:tcW w:w="5245" w:type="dxa"/>
              </w:tcPr>
            </w:tcPrChange>
          </w:tcPr>
          <w:p w14:paraId="0FF49FEC" w14:textId="5031E1C2" w:rsidR="003F43CA" w:rsidRPr="00436E79" w:rsidRDefault="00693C24" w:rsidP="009E1156">
            <w:pPr>
              <w:pStyle w:val="TAL"/>
              <w:rPr>
                <w:ins w:id="453" w:author="Author" w:date="2021-11-12T16:15:00Z"/>
                <w:rFonts w:cs="Arial"/>
                <w:szCs w:val="18"/>
              </w:rPr>
            </w:pPr>
            <w:ins w:id="454" w:author="Author" w:date="2021-11-12T16:22:00Z">
              <w:r>
                <w:rPr>
                  <w:lang w:eastAsia="zh-CN"/>
                </w:rPr>
                <w:t>L</w:t>
              </w:r>
            </w:ins>
            <w:ins w:id="455" w:author="Author" w:date="2022-04-27T17:51:00Z">
              <w:r w:rsidR="007E5CC5">
                <w:rPr>
                  <w:lang w:eastAsia="zh-CN"/>
                </w:rPr>
                <w:t>ongitude</w:t>
              </w:r>
            </w:ins>
            <w:ins w:id="456" w:author="Author" w:date="2021-11-12T16:22:00Z">
              <w:r>
                <w:rPr>
                  <w:lang w:eastAsia="zh-CN"/>
                </w:rPr>
                <w:t xml:space="preserve"> of the geographical location</w:t>
              </w:r>
            </w:ins>
          </w:p>
        </w:tc>
        <w:tc>
          <w:tcPr>
            <w:tcW w:w="1014" w:type="pct"/>
            <w:tcPrChange w:id="457" w:author="Author" w:date="2021-11-12T16:53:00Z">
              <w:tcPr>
                <w:tcW w:w="1984" w:type="dxa"/>
              </w:tcPr>
            </w:tcPrChange>
          </w:tcPr>
          <w:p w14:paraId="36A7CDEB" w14:textId="58DE4B02" w:rsidR="003F43CA" w:rsidRPr="00E840EA" w:rsidRDefault="003F43CA" w:rsidP="009E1156">
            <w:pPr>
              <w:spacing w:after="0"/>
              <w:rPr>
                <w:ins w:id="458" w:author="Author" w:date="2021-11-12T16:15:00Z"/>
                <w:rFonts w:ascii="Arial" w:hAnsi="Arial" w:cs="Arial"/>
                <w:sz w:val="18"/>
                <w:szCs w:val="18"/>
              </w:rPr>
            </w:pPr>
            <w:ins w:id="459" w:author="Author" w:date="2021-11-12T16:15:00Z">
              <w:r w:rsidRPr="00E840EA">
                <w:rPr>
                  <w:rFonts w:ascii="Arial" w:hAnsi="Arial" w:cs="Arial"/>
                  <w:sz w:val="18"/>
                  <w:szCs w:val="18"/>
                </w:rPr>
                <w:t>type:</w:t>
              </w:r>
            </w:ins>
            <w:ins w:id="460" w:author="Author" w:date="2021-11-12T16:22:00Z">
              <w:r w:rsidR="00377DFA">
                <w:rPr>
                  <w:rFonts w:ascii="Arial" w:hAnsi="Arial" w:cs="Arial"/>
                  <w:sz w:val="18"/>
                  <w:szCs w:val="18"/>
                </w:rPr>
                <w:t xml:space="preserve"> L</w:t>
              </w:r>
            </w:ins>
            <w:ins w:id="461" w:author="Author" w:date="2021-11-12T16:23:00Z">
              <w:r w:rsidR="00377DFA">
                <w:rPr>
                  <w:rFonts w:ascii="Arial" w:hAnsi="Arial" w:cs="Arial"/>
                  <w:sz w:val="18"/>
                  <w:szCs w:val="18"/>
                </w:rPr>
                <w:t>ongitude</w:t>
              </w:r>
            </w:ins>
          </w:p>
          <w:p w14:paraId="5E937827" w14:textId="77777777" w:rsidR="003F43CA" w:rsidRPr="00D833F4" w:rsidRDefault="003F43CA" w:rsidP="009E1156">
            <w:pPr>
              <w:spacing w:after="0"/>
              <w:rPr>
                <w:ins w:id="462" w:author="Author" w:date="2021-11-12T16:15:00Z"/>
                <w:rFonts w:ascii="Arial" w:hAnsi="Arial" w:cs="Arial"/>
                <w:sz w:val="18"/>
                <w:szCs w:val="18"/>
              </w:rPr>
            </w:pPr>
            <w:ins w:id="463" w:author="Author" w:date="2021-11-12T16:15:00Z">
              <w:r w:rsidRPr="00D833F4">
                <w:rPr>
                  <w:rFonts w:ascii="Arial" w:hAnsi="Arial" w:cs="Arial"/>
                  <w:sz w:val="18"/>
                  <w:szCs w:val="18"/>
                </w:rPr>
                <w:t>multiplicity: 1</w:t>
              </w:r>
            </w:ins>
          </w:p>
          <w:p w14:paraId="5A754A75" w14:textId="77777777" w:rsidR="003F43CA" w:rsidRPr="00D833F4" w:rsidRDefault="003F43CA" w:rsidP="009E1156">
            <w:pPr>
              <w:spacing w:after="0"/>
              <w:rPr>
                <w:ins w:id="464" w:author="Author" w:date="2021-11-12T16:15:00Z"/>
                <w:rFonts w:ascii="Arial" w:hAnsi="Arial" w:cs="Arial"/>
                <w:sz w:val="18"/>
                <w:szCs w:val="18"/>
              </w:rPr>
            </w:pPr>
            <w:ins w:id="465" w:author="Author" w:date="2021-11-12T16:15:00Z">
              <w:r w:rsidRPr="00D833F4">
                <w:rPr>
                  <w:rFonts w:ascii="Arial" w:hAnsi="Arial" w:cs="Arial"/>
                  <w:sz w:val="18"/>
                  <w:szCs w:val="18"/>
                </w:rPr>
                <w:t>isOrdered: N/A</w:t>
              </w:r>
            </w:ins>
          </w:p>
          <w:p w14:paraId="60B63F9F" w14:textId="77777777" w:rsidR="003F43CA" w:rsidRPr="00601777" w:rsidRDefault="003F43CA" w:rsidP="009E1156">
            <w:pPr>
              <w:spacing w:after="0"/>
              <w:rPr>
                <w:ins w:id="466" w:author="Author" w:date="2021-11-12T16:15:00Z"/>
                <w:rFonts w:ascii="Arial" w:hAnsi="Arial" w:cs="Arial"/>
                <w:sz w:val="18"/>
                <w:szCs w:val="18"/>
              </w:rPr>
            </w:pPr>
            <w:ins w:id="467" w:author="Author" w:date="2021-11-12T16:15:00Z">
              <w:r w:rsidRPr="00601777">
                <w:rPr>
                  <w:rFonts w:ascii="Arial" w:hAnsi="Arial" w:cs="Arial"/>
                  <w:sz w:val="18"/>
                  <w:szCs w:val="18"/>
                </w:rPr>
                <w:t>isUnique: N/A</w:t>
              </w:r>
            </w:ins>
          </w:p>
          <w:p w14:paraId="4AB39DCA" w14:textId="7494F2DC" w:rsidR="003F43CA" w:rsidRPr="00D87E34" w:rsidRDefault="003F43CA" w:rsidP="009E1156">
            <w:pPr>
              <w:spacing w:after="0"/>
              <w:rPr>
                <w:ins w:id="468" w:author="Author" w:date="2021-11-12T16:15:00Z"/>
                <w:rFonts w:ascii="Arial" w:hAnsi="Arial" w:cs="Arial"/>
                <w:sz w:val="18"/>
                <w:szCs w:val="18"/>
              </w:rPr>
            </w:pPr>
            <w:ins w:id="469" w:author="Author" w:date="2021-11-12T16:15:00Z">
              <w:r w:rsidRPr="00EF3C14">
                <w:rPr>
                  <w:rFonts w:ascii="Arial" w:hAnsi="Arial" w:cs="Arial"/>
                  <w:sz w:val="18"/>
                  <w:szCs w:val="18"/>
                </w:rPr>
                <w:t>defaultValue:</w:t>
              </w:r>
              <w:r w:rsidRPr="00135400"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</w:ins>
            <w:ins w:id="470" w:author="Author" w:date="2021-11-12T17:09:00Z">
              <w:r w:rsidR="002F1F21">
                <w:rPr>
                  <w:rFonts w:ascii="Arial" w:hAnsi="Arial" w:cs="Arial"/>
                  <w:sz w:val="18"/>
                  <w:szCs w:val="18"/>
                </w:rPr>
                <w:t>None</w:t>
              </w:r>
            </w:ins>
          </w:p>
          <w:p w14:paraId="67B91EDB" w14:textId="77777777" w:rsidR="003F43CA" w:rsidRPr="00B26339" w:rsidRDefault="003F43CA" w:rsidP="009E1156">
            <w:pPr>
              <w:spacing w:after="0"/>
              <w:rPr>
                <w:ins w:id="471" w:author="Author" w:date="2021-11-12T16:15:00Z"/>
                <w:rFonts w:ascii="Arial" w:hAnsi="Arial" w:cs="Arial"/>
                <w:sz w:val="18"/>
                <w:szCs w:val="18"/>
              </w:rPr>
            </w:pPr>
            <w:ins w:id="472" w:author="Author" w:date="2021-11-12T16:15:00Z">
              <w:r w:rsidRPr="00D87E34">
                <w:rPr>
                  <w:rFonts w:ascii="Arial" w:hAnsi="Arial" w:cs="Arial"/>
                  <w:sz w:val="18"/>
                  <w:szCs w:val="18"/>
                </w:rPr>
                <w:t>isNullable: False</w:t>
              </w:r>
            </w:ins>
          </w:p>
        </w:tc>
      </w:tr>
    </w:tbl>
    <w:p w14:paraId="08322903" w14:textId="4F8162D0" w:rsidR="003F43CA" w:rsidRDefault="003F43CA" w:rsidP="00FD3814">
      <w:pPr>
        <w:rPr>
          <w:ins w:id="473" w:author="Author" w:date="2022-04-28T16:25:00Z"/>
          <w:lang w:val="en-US"/>
        </w:rPr>
      </w:pPr>
    </w:p>
    <w:p w14:paraId="739996BA" w14:textId="28C5DE11" w:rsidR="00540462" w:rsidRDefault="000E1728">
      <w:pPr>
        <w:pStyle w:val="Heading1"/>
        <w:rPr>
          <w:lang w:val="en-US"/>
        </w:rPr>
        <w:pPrChange w:id="474" w:author="Author" w:date="2022-11-02T13:33:00Z">
          <w:pPr>
            <w:pStyle w:val="Heading2"/>
          </w:pPr>
        </w:pPrChange>
      </w:pPr>
      <w:r>
        <w:rPr>
          <w:lang w:val="en-US"/>
        </w:rPr>
        <w:t>6</w:t>
      </w:r>
      <w:r w:rsidR="00540462" w:rsidRPr="00AA79C6">
        <w:rPr>
          <w:lang w:val="en-US"/>
        </w:rPr>
        <w:tab/>
      </w:r>
      <w:r w:rsidR="00540462">
        <w:rPr>
          <w:lang w:val="en-US"/>
        </w:rPr>
        <w:t>Mobile network specific</w:t>
      </w:r>
      <w:r w:rsidR="00540462" w:rsidRPr="00AA79C6">
        <w:rPr>
          <w:lang w:val="en-US"/>
        </w:rPr>
        <w:t xml:space="preserve"> data</w:t>
      </w:r>
      <w:r w:rsidR="00540462">
        <w:rPr>
          <w:lang w:val="en-US"/>
        </w:rPr>
        <w:t xml:space="preserve"> types</w:t>
      </w:r>
    </w:p>
    <w:p w14:paraId="1263F0A6" w14:textId="1E1662E3" w:rsidR="00E32007" w:rsidRDefault="004E4E53">
      <w:pPr>
        <w:pStyle w:val="Heading2"/>
        <w:rPr>
          <w:ins w:id="475" w:author="Author" w:date="2021-05-03T09:58:00Z"/>
          <w:lang w:val="en-US"/>
        </w:rPr>
        <w:pPrChange w:id="476" w:author="Author" w:date="2022-11-02T13:33:00Z">
          <w:pPr>
            <w:pStyle w:val="Heading3"/>
          </w:pPr>
        </w:pPrChange>
      </w:pPr>
      <w:ins w:id="477" w:author="Author" w:date="2022-11-02T13:37:00Z">
        <w:r>
          <w:rPr>
            <w:lang w:val="en-US"/>
          </w:rPr>
          <w:t>6</w:t>
        </w:r>
      </w:ins>
      <w:ins w:id="478" w:author="Author" w:date="2021-05-03T09:57:00Z">
        <w:r w:rsidR="00E32007">
          <w:rPr>
            <w:lang w:val="en-US"/>
          </w:rPr>
          <w:t>.1</w:t>
        </w:r>
        <w:r w:rsidR="00E32007">
          <w:rPr>
            <w:lang w:val="en-US"/>
          </w:rPr>
          <w:tab/>
          <w:t>Simple data types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999"/>
        <w:gridCol w:w="1971"/>
        <w:gridCol w:w="5661"/>
      </w:tblGrid>
      <w:tr w:rsidR="0070596D" w14:paraId="0A65518C" w14:textId="77777777" w:rsidTr="00EE3B6C">
        <w:trPr>
          <w:cantSplit/>
          <w:jc w:val="center"/>
          <w:ins w:id="479" w:author="Author" w:date="2021-05-03T12:22:00Z"/>
        </w:trPr>
        <w:tc>
          <w:tcPr>
            <w:tcW w:w="10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18BE1A12" w14:textId="77777777" w:rsidR="0070596D" w:rsidRDefault="0070596D" w:rsidP="00EE3B6C">
            <w:pPr>
              <w:pStyle w:val="TAH"/>
              <w:rPr>
                <w:ins w:id="480" w:author="Author" w:date="2021-05-03T12:22:00Z"/>
              </w:rPr>
            </w:pPr>
            <w:ins w:id="481" w:author="Author" w:date="2021-05-03T12:22:00Z">
              <w:r>
                <w:t>Type name</w:t>
              </w:r>
            </w:ins>
          </w:p>
        </w:tc>
        <w:tc>
          <w:tcPr>
            <w:tcW w:w="10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4FFAD6F7" w14:textId="77777777" w:rsidR="0070596D" w:rsidRDefault="0070596D" w:rsidP="00EE3B6C">
            <w:pPr>
              <w:pStyle w:val="TAH"/>
              <w:rPr>
                <w:ins w:id="482" w:author="Author" w:date="2021-05-03T12:22:00Z"/>
              </w:rPr>
            </w:pPr>
            <w:ins w:id="483" w:author="Author" w:date="2021-05-03T12:22:00Z">
              <w:r>
                <w:t>Type definition</w:t>
              </w:r>
            </w:ins>
          </w:p>
        </w:tc>
        <w:tc>
          <w:tcPr>
            <w:tcW w:w="2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6515A4EF" w14:textId="77777777" w:rsidR="0070596D" w:rsidRDefault="0070596D" w:rsidP="00EE3B6C">
            <w:pPr>
              <w:pStyle w:val="TAH"/>
              <w:rPr>
                <w:ins w:id="484" w:author="Author" w:date="2021-05-03T12:22:00Z"/>
              </w:rPr>
            </w:pPr>
            <w:ins w:id="485" w:author="Author" w:date="2021-05-03T12:22:00Z">
              <w:r>
                <w:t>Description</w:t>
              </w:r>
            </w:ins>
          </w:p>
        </w:tc>
      </w:tr>
      <w:tr w:rsidR="0070596D" w14:paraId="79C9BE57" w14:textId="77777777" w:rsidTr="00EE3B6C">
        <w:trPr>
          <w:cantSplit/>
          <w:jc w:val="center"/>
          <w:ins w:id="486" w:author="Author" w:date="2021-05-03T12:22:00Z"/>
        </w:trPr>
        <w:tc>
          <w:tcPr>
            <w:tcW w:w="10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630D6" w14:textId="6F5E9FAF" w:rsidR="0070596D" w:rsidRPr="003D1C29" w:rsidRDefault="0070596D" w:rsidP="00EE3B6C">
            <w:pPr>
              <w:pStyle w:val="TAL"/>
              <w:rPr>
                <w:ins w:id="487" w:author="Author" w:date="2021-05-03T12:22:00Z"/>
                <w:rFonts w:cs="Arial"/>
                <w:szCs w:val="18"/>
              </w:rPr>
            </w:pPr>
            <w:ins w:id="488" w:author="Author" w:date="2021-05-03T12:22:00Z">
              <w:r>
                <w:rPr>
                  <w:rFonts w:cs="Arial"/>
                  <w:szCs w:val="18"/>
                </w:rPr>
                <w:t>Mcc</w:t>
              </w:r>
            </w:ins>
          </w:p>
        </w:tc>
        <w:tc>
          <w:tcPr>
            <w:tcW w:w="10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C7ECC" w14:textId="2D7EF8B7" w:rsidR="0070596D" w:rsidRDefault="00041EB1" w:rsidP="00EE3B6C">
            <w:pPr>
              <w:pStyle w:val="TAL"/>
              <w:rPr>
                <w:ins w:id="489" w:author="Author" w:date="2021-05-03T12:22:00Z"/>
              </w:rPr>
            </w:pPr>
            <w:ins w:id="490" w:author="Author" w:date="2021-05-03T12:27:00Z">
              <w:r>
                <w:t>Str</w:t>
              </w:r>
            </w:ins>
            <w:ins w:id="491" w:author="Author" w:date="2021-05-03T12:28:00Z">
              <w:r>
                <w:t>ing</w:t>
              </w:r>
            </w:ins>
          </w:p>
        </w:tc>
        <w:tc>
          <w:tcPr>
            <w:tcW w:w="2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4F510" w14:textId="2C574ADF" w:rsidR="007E7605" w:rsidRPr="007E7605" w:rsidRDefault="007E7605" w:rsidP="00041EB1">
            <w:pPr>
              <w:pStyle w:val="TAL"/>
              <w:rPr>
                <w:ins w:id="492" w:author="Author" w:date="2021-05-03T12:37:00Z"/>
                <w:lang w:eastAsia="zh-CN"/>
                <w:rPrChange w:id="493" w:author="Author" w:date="2021-05-03T12:39:00Z">
                  <w:rPr>
                    <w:ins w:id="494" w:author="Author" w:date="2021-05-03T12:37:00Z"/>
                    <w:highlight w:val="yellow"/>
                    <w:lang w:eastAsia="zh-CN"/>
                  </w:rPr>
                </w:rPrChange>
              </w:rPr>
            </w:pPr>
            <w:ins w:id="495" w:author="Author" w:date="2021-05-03T12:37:00Z">
              <w:r w:rsidRPr="007E7605">
                <w:rPr>
                  <w:lang w:eastAsia="zh-CN"/>
                  <w:rPrChange w:id="496" w:author="Author" w:date="2021-05-03T12:39:00Z">
                    <w:rPr>
                      <w:highlight w:val="yellow"/>
                      <w:lang w:eastAsia="zh-CN"/>
                    </w:rPr>
                  </w:rPrChange>
                </w:rPr>
                <w:t xml:space="preserve">Type of a </w:t>
              </w:r>
            </w:ins>
            <w:ins w:id="497" w:author="Author" w:date="2021-05-03T12:28:00Z">
              <w:r w:rsidR="00041EB1" w:rsidRPr="007E7605">
                <w:rPr>
                  <w:lang w:eastAsia="zh-CN"/>
                </w:rPr>
                <w:t xml:space="preserve">Mobile </w:t>
              </w:r>
            </w:ins>
            <w:ins w:id="498" w:author="Author" w:date="2021-05-03T12:37:00Z">
              <w:r w:rsidRPr="007E7605">
                <w:rPr>
                  <w:lang w:eastAsia="zh-CN"/>
                  <w:rPrChange w:id="499" w:author="Author" w:date="2021-05-03T12:39:00Z">
                    <w:rPr>
                      <w:highlight w:val="yellow"/>
                      <w:lang w:eastAsia="zh-CN"/>
                    </w:rPr>
                  </w:rPrChange>
                </w:rPr>
                <w:t>Country</w:t>
              </w:r>
            </w:ins>
            <w:ins w:id="500" w:author="Author" w:date="2021-05-03T12:28:00Z">
              <w:r w:rsidR="00041EB1" w:rsidRPr="007E7605">
                <w:rPr>
                  <w:lang w:eastAsia="zh-CN"/>
                </w:rPr>
                <w:t xml:space="preserve"> Code, </w:t>
              </w:r>
            </w:ins>
            <w:ins w:id="501" w:author="Author" w:date="2021-05-03T12:37:00Z">
              <w:r w:rsidRPr="007E7605">
                <w:rPr>
                  <w:lang w:eastAsia="zh-CN"/>
                  <w:rPrChange w:id="502" w:author="Author" w:date="2021-05-03T12:39:00Z">
                    <w:rPr>
                      <w:highlight w:val="yellow"/>
                      <w:lang w:eastAsia="zh-CN"/>
                    </w:rPr>
                  </w:rPrChange>
                </w:rPr>
                <w:t xml:space="preserve">consisting of three </w:t>
              </w:r>
            </w:ins>
            <w:ins w:id="503" w:author="Author" w:date="2021-05-03T12:38:00Z">
              <w:r w:rsidRPr="007E7605">
                <w:rPr>
                  <w:lang w:eastAsia="zh-CN"/>
                  <w:rPrChange w:id="504" w:author="Author" w:date="2021-05-03T12:39:00Z">
                    <w:rPr>
                      <w:highlight w:val="yellow"/>
                      <w:lang w:eastAsia="zh-CN"/>
                    </w:rPr>
                  </w:rPrChange>
                </w:rPr>
                <w:t xml:space="preserve">decimal digits, as defined in </w:t>
              </w:r>
            </w:ins>
            <w:ins w:id="505" w:author="Author" w:date="2021-05-03T12:39:00Z">
              <w:r w:rsidRPr="007E7605">
                <w:t>clause 2.2 of TS 23.003 [5]</w:t>
              </w:r>
            </w:ins>
          </w:p>
          <w:p w14:paraId="00593819" w14:textId="71CE142D" w:rsidR="0070596D" w:rsidRDefault="00041EB1" w:rsidP="00041EB1">
            <w:pPr>
              <w:pStyle w:val="TAL"/>
              <w:rPr>
                <w:ins w:id="506" w:author="Author" w:date="2021-05-03T12:22:00Z"/>
              </w:rPr>
            </w:pPr>
            <w:ins w:id="507" w:author="Author" w:date="2021-05-03T12:28:00Z">
              <w:r w:rsidRPr="007E7605">
                <w:rPr>
                  <w:lang w:eastAsia="zh-CN"/>
                </w:rPr>
                <w:t xml:space="preserve">Pattern: </w:t>
              </w:r>
              <w:r w:rsidRPr="007E7605">
                <w:rPr>
                  <w:rFonts w:cs="Arial"/>
                  <w:szCs w:val="18"/>
                </w:rPr>
                <w:t>'</w:t>
              </w:r>
              <w:proofErr w:type="gramStart"/>
              <w:r w:rsidRPr="007E7605">
                <w:rPr>
                  <w:rFonts w:cs="Arial"/>
                  <w:szCs w:val="18"/>
                </w:rPr>
                <w:t>^[</w:t>
              </w:r>
              <w:proofErr w:type="gramEnd"/>
              <w:r w:rsidRPr="007E7605">
                <w:rPr>
                  <w:rFonts w:cs="Arial"/>
                  <w:szCs w:val="18"/>
                </w:rPr>
                <w:t>0-9]{3}$'</w:t>
              </w:r>
            </w:ins>
          </w:p>
        </w:tc>
      </w:tr>
      <w:tr w:rsidR="0070596D" w14:paraId="285343DF" w14:textId="77777777" w:rsidTr="00EE3B6C">
        <w:trPr>
          <w:cantSplit/>
          <w:jc w:val="center"/>
          <w:ins w:id="508" w:author="Author" w:date="2021-05-03T12:23:00Z"/>
        </w:trPr>
        <w:tc>
          <w:tcPr>
            <w:tcW w:w="10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877D7" w14:textId="7B1ADDEA" w:rsidR="0070596D" w:rsidRDefault="0070596D" w:rsidP="00EE3B6C">
            <w:pPr>
              <w:pStyle w:val="TAL"/>
              <w:rPr>
                <w:ins w:id="509" w:author="Author" w:date="2021-05-03T12:23:00Z"/>
                <w:rFonts w:cs="Arial"/>
                <w:szCs w:val="18"/>
              </w:rPr>
            </w:pPr>
            <w:ins w:id="510" w:author="Author" w:date="2021-05-03T12:23:00Z">
              <w:r>
                <w:rPr>
                  <w:rFonts w:cs="Arial"/>
                  <w:szCs w:val="18"/>
                </w:rPr>
                <w:t>M</w:t>
              </w:r>
            </w:ins>
            <w:ins w:id="511" w:author="Author" w:date="2021-05-03T12:40:00Z">
              <w:r w:rsidR="007E7605">
                <w:rPr>
                  <w:rFonts w:cs="Arial"/>
                  <w:szCs w:val="18"/>
                </w:rPr>
                <w:t>n</w:t>
              </w:r>
            </w:ins>
            <w:ins w:id="512" w:author="Author" w:date="2021-05-03T12:23:00Z">
              <w:r>
                <w:rPr>
                  <w:rFonts w:cs="Arial"/>
                  <w:szCs w:val="18"/>
                </w:rPr>
                <w:t>c</w:t>
              </w:r>
            </w:ins>
          </w:p>
        </w:tc>
        <w:tc>
          <w:tcPr>
            <w:tcW w:w="10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A34F9" w14:textId="2AC94C21" w:rsidR="0070596D" w:rsidRDefault="007E7605" w:rsidP="00EE3B6C">
            <w:pPr>
              <w:pStyle w:val="TAL"/>
              <w:rPr>
                <w:ins w:id="513" w:author="Author" w:date="2021-05-03T12:23:00Z"/>
              </w:rPr>
            </w:pPr>
            <w:ins w:id="514" w:author="Author" w:date="2021-05-03T12:40:00Z">
              <w:r>
                <w:t>String</w:t>
              </w:r>
            </w:ins>
          </w:p>
        </w:tc>
        <w:tc>
          <w:tcPr>
            <w:tcW w:w="2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597A9" w14:textId="74197F2D" w:rsidR="007E7605" w:rsidRPr="00CF5030" w:rsidRDefault="007E7605" w:rsidP="007E7605">
            <w:pPr>
              <w:pStyle w:val="TAL"/>
              <w:rPr>
                <w:ins w:id="515" w:author="Author" w:date="2021-05-03T12:40:00Z"/>
                <w:lang w:eastAsia="zh-CN"/>
              </w:rPr>
            </w:pPr>
            <w:ins w:id="516" w:author="Author" w:date="2021-05-03T12:40:00Z">
              <w:r w:rsidRPr="00CF5030">
                <w:rPr>
                  <w:lang w:eastAsia="zh-CN"/>
                </w:rPr>
                <w:t xml:space="preserve">Type of a </w:t>
              </w:r>
              <w:r w:rsidRPr="007E7605">
                <w:rPr>
                  <w:lang w:eastAsia="zh-CN"/>
                </w:rPr>
                <w:t xml:space="preserve">Mobile </w:t>
              </w:r>
              <w:r>
                <w:rPr>
                  <w:lang w:eastAsia="zh-CN"/>
                </w:rPr>
                <w:t>Network</w:t>
              </w:r>
              <w:r w:rsidRPr="007E7605">
                <w:rPr>
                  <w:lang w:eastAsia="zh-CN"/>
                </w:rPr>
                <w:t xml:space="preserve"> Code, </w:t>
              </w:r>
              <w:r w:rsidRPr="00CF5030">
                <w:rPr>
                  <w:lang w:eastAsia="zh-CN"/>
                </w:rPr>
                <w:t xml:space="preserve">consisting of </w:t>
              </w:r>
            </w:ins>
            <w:ins w:id="517" w:author="Author" w:date="2021-05-03T12:41:00Z">
              <w:r>
                <w:rPr>
                  <w:lang w:eastAsia="zh-CN"/>
                </w:rPr>
                <w:t xml:space="preserve">two or </w:t>
              </w:r>
            </w:ins>
            <w:ins w:id="518" w:author="Author" w:date="2021-05-03T12:40:00Z">
              <w:r w:rsidRPr="00CF5030">
                <w:rPr>
                  <w:lang w:eastAsia="zh-CN"/>
                </w:rPr>
                <w:t xml:space="preserve">three decimal digits, as defined in </w:t>
              </w:r>
              <w:r w:rsidRPr="007E7605">
                <w:t>clause 2.2 of TS 23.003 [5]</w:t>
              </w:r>
            </w:ins>
          </w:p>
          <w:p w14:paraId="2AEEDAF9" w14:textId="613822AF" w:rsidR="0070596D" w:rsidRDefault="007E7605" w:rsidP="007E7605">
            <w:pPr>
              <w:pStyle w:val="TAL"/>
              <w:rPr>
                <w:ins w:id="519" w:author="Author" w:date="2021-05-03T12:23:00Z"/>
              </w:rPr>
            </w:pPr>
            <w:ins w:id="520" w:author="Author" w:date="2021-05-03T12:40:00Z">
              <w:r w:rsidRPr="007E7605">
                <w:rPr>
                  <w:lang w:eastAsia="zh-CN"/>
                </w:rPr>
                <w:t xml:space="preserve">Pattern: </w:t>
              </w:r>
              <w:r w:rsidRPr="007E7605">
                <w:rPr>
                  <w:rFonts w:cs="Arial"/>
                  <w:szCs w:val="18"/>
                </w:rPr>
                <w:t>'</w:t>
              </w:r>
              <w:proofErr w:type="gramStart"/>
              <w:r w:rsidRPr="007E7605">
                <w:rPr>
                  <w:rFonts w:cs="Arial"/>
                  <w:szCs w:val="18"/>
                </w:rPr>
                <w:t>^[</w:t>
              </w:r>
              <w:proofErr w:type="gramEnd"/>
              <w:r w:rsidRPr="007E7605">
                <w:rPr>
                  <w:rFonts w:cs="Arial"/>
                  <w:szCs w:val="18"/>
                </w:rPr>
                <w:t>0-9]{2,3}$'</w:t>
              </w:r>
            </w:ins>
          </w:p>
        </w:tc>
      </w:tr>
      <w:tr w:rsidR="00E65614" w:rsidRPr="007654F1" w14:paraId="31C36F64" w14:textId="77777777" w:rsidTr="00E65614">
        <w:trPr>
          <w:cantSplit/>
          <w:jc w:val="center"/>
          <w:ins w:id="521" w:author="Author" w:date="2021-05-07T12:00:00Z"/>
        </w:trPr>
        <w:tc>
          <w:tcPr>
            <w:tcW w:w="10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2CB2C" w14:textId="77777777" w:rsidR="00E65614" w:rsidRDefault="00E65614" w:rsidP="00A82073">
            <w:pPr>
              <w:pStyle w:val="TAL"/>
              <w:rPr>
                <w:ins w:id="522" w:author="Author" w:date="2021-05-07T12:00:00Z"/>
                <w:rFonts w:cs="Arial"/>
                <w:szCs w:val="18"/>
              </w:rPr>
            </w:pPr>
            <w:ins w:id="523" w:author="Author" w:date="2021-05-07T12:00:00Z">
              <w:r>
                <w:rPr>
                  <w:rFonts w:cs="Arial"/>
                  <w:szCs w:val="18"/>
                </w:rPr>
                <w:t>Nid</w:t>
              </w:r>
            </w:ins>
          </w:p>
        </w:tc>
        <w:tc>
          <w:tcPr>
            <w:tcW w:w="10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927D6" w14:textId="77777777" w:rsidR="00E65614" w:rsidRDefault="00E65614" w:rsidP="00A82073">
            <w:pPr>
              <w:pStyle w:val="TAL"/>
              <w:rPr>
                <w:ins w:id="524" w:author="Author" w:date="2021-05-07T12:00:00Z"/>
              </w:rPr>
            </w:pPr>
            <w:ins w:id="525" w:author="Author" w:date="2021-05-07T12:00:00Z">
              <w:r>
                <w:t>String</w:t>
              </w:r>
            </w:ins>
          </w:p>
        </w:tc>
        <w:tc>
          <w:tcPr>
            <w:tcW w:w="2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9EFD7" w14:textId="034E76F3" w:rsidR="00E65614" w:rsidRDefault="00E65614" w:rsidP="00E65614">
            <w:pPr>
              <w:pStyle w:val="TAL"/>
              <w:rPr>
                <w:ins w:id="526" w:author="Author" w:date="2021-05-07T12:00:00Z"/>
                <w:lang w:eastAsia="zh-CN"/>
              </w:rPr>
            </w:pPr>
            <w:ins w:id="527" w:author="Author" w:date="2021-05-07T12:00:00Z">
              <w:r>
                <w:rPr>
                  <w:lang w:eastAsia="zh-CN"/>
                </w:rPr>
                <w:t>Network Identifier, which together with a PLMN ID is used to identify an SNPN (see TS 23.003 [5] and TS 23.501 [22]</w:t>
              </w:r>
            </w:ins>
            <w:ins w:id="528" w:author="Author" w:date="2022-01-07T18:50:00Z">
              <w:r w:rsidR="00FF4E92">
                <w:rPr>
                  <w:lang w:eastAsia="zh-CN"/>
                </w:rPr>
                <w:t>,</w:t>
              </w:r>
            </w:ins>
            <w:ins w:id="529" w:author="Author" w:date="2021-05-07T12:00:00Z">
              <w:r>
                <w:rPr>
                  <w:lang w:eastAsia="zh-CN"/>
                </w:rPr>
                <w:t xml:space="preserve"> clause 5.30.2.1).</w:t>
              </w:r>
            </w:ins>
          </w:p>
          <w:p w14:paraId="432306AA" w14:textId="77777777" w:rsidR="00E65614" w:rsidRDefault="00E65614" w:rsidP="00E65614">
            <w:pPr>
              <w:pStyle w:val="TAL"/>
              <w:rPr>
                <w:ins w:id="530" w:author="Author" w:date="2021-05-07T12:00:00Z"/>
                <w:lang w:eastAsia="zh-CN"/>
              </w:rPr>
            </w:pPr>
            <w:ins w:id="531" w:author="Author" w:date="2021-05-07T12:00:00Z">
              <w:r>
                <w:rPr>
                  <w:lang w:eastAsia="zh-CN"/>
                </w:rPr>
                <w:t>Pattern: '^[A-Fa-f0-9]{</w:t>
              </w:r>
              <w:proofErr w:type="gramStart"/>
              <w:r>
                <w:rPr>
                  <w:lang w:eastAsia="zh-CN"/>
                </w:rPr>
                <w:t>11}$</w:t>
              </w:r>
              <w:proofErr w:type="gramEnd"/>
              <w:r>
                <w:rPr>
                  <w:lang w:eastAsia="zh-CN"/>
                </w:rPr>
                <w:t>'</w:t>
              </w:r>
            </w:ins>
          </w:p>
        </w:tc>
      </w:tr>
      <w:tr w:rsidR="00DE31EF" w:rsidRPr="00582B69" w14:paraId="327E003D" w14:textId="77777777" w:rsidTr="00DE31EF">
        <w:trPr>
          <w:cantSplit/>
          <w:jc w:val="center"/>
          <w:ins w:id="532" w:author="Author" w:date="2021-05-07T12:07:00Z"/>
        </w:trPr>
        <w:tc>
          <w:tcPr>
            <w:tcW w:w="10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BDCF0" w14:textId="77777777" w:rsidR="00DE31EF" w:rsidRDefault="00DE31EF" w:rsidP="00A82073">
            <w:pPr>
              <w:pStyle w:val="TAL"/>
              <w:rPr>
                <w:ins w:id="533" w:author="Author" w:date="2021-05-07T12:07:00Z"/>
                <w:rFonts w:cs="Arial"/>
                <w:szCs w:val="18"/>
              </w:rPr>
            </w:pPr>
            <w:ins w:id="534" w:author="Author" w:date="2021-05-07T12:07:00Z">
              <w:r>
                <w:rPr>
                  <w:rFonts w:cs="Arial"/>
                  <w:szCs w:val="18"/>
                </w:rPr>
                <w:t>Tac</w:t>
              </w:r>
            </w:ins>
          </w:p>
        </w:tc>
        <w:tc>
          <w:tcPr>
            <w:tcW w:w="10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7AF8B" w14:textId="77777777" w:rsidR="00DE31EF" w:rsidRDefault="00DE31EF" w:rsidP="00A82073">
            <w:pPr>
              <w:pStyle w:val="TAL"/>
              <w:rPr>
                <w:ins w:id="535" w:author="Author" w:date="2021-05-07T12:07:00Z"/>
              </w:rPr>
            </w:pPr>
            <w:ins w:id="536" w:author="Author" w:date="2021-05-07T12:07:00Z">
              <w:r>
                <w:t>String</w:t>
              </w:r>
            </w:ins>
          </w:p>
        </w:tc>
        <w:tc>
          <w:tcPr>
            <w:tcW w:w="2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61E7E" w14:textId="265297E1" w:rsidR="00DE31EF" w:rsidRDefault="00DE31EF" w:rsidP="00A82073">
            <w:pPr>
              <w:pStyle w:val="TAL"/>
              <w:rPr>
                <w:ins w:id="537" w:author="Author" w:date="2021-05-07T12:07:00Z"/>
                <w:lang w:eastAsia="zh-CN"/>
              </w:rPr>
            </w:pPr>
            <w:ins w:id="538" w:author="Author" w:date="2021-05-07T12:07:00Z">
              <w:r>
                <w:rPr>
                  <w:lang w:eastAsia="zh-CN"/>
                </w:rPr>
                <w:t xml:space="preserve">3-octet string identifying a tracking area code </w:t>
              </w:r>
            </w:ins>
            <w:ins w:id="539" w:author="Author" w:date="2022-04-28T09:04:00Z">
              <w:r w:rsidR="00CE4BEE">
                <w:rPr>
                  <w:lang w:eastAsia="zh-CN"/>
                </w:rPr>
                <w:t>(TAC)</w:t>
              </w:r>
            </w:ins>
            <w:ins w:id="540" w:author="Nokia" w:date="2022-04-27T17:01:00Z">
              <w:r w:rsidR="00EF7678">
                <w:rPr>
                  <w:lang w:eastAsia="zh-CN"/>
                </w:rPr>
                <w:t xml:space="preserve"> </w:t>
              </w:r>
            </w:ins>
            <w:ins w:id="541" w:author="Author" w:date="2021-05-07T12:07:00Z">
              <w:r>
                <w:rPr>
                  <w:lang w:eastAsia="zh-CN"/>
                </w:rPr>
                <w:t>as specified in clause</w:t>
              </w:r>
            </w:ins>
            <w:r w:rsidR="006E72E3">
              <w:rPr>
                <w:lang w:eastAsia="zh-CN"/>
              </w:rPr>
              <w:t xml:space="preserve"> </w:t>
            </w:r>
            <w:ins w:id="542" w:author="Author" w:date="2021-05-07T12:07:00Z">
              <w:r>
                <w:rPr>
                  <w:lang w:eastAsia="zh-CN"/>
                </w:rPr>
                <w:t>9.3.3.10 of TS</w:t>
              </w:r>
            </w:ins>
            <w:r w:rsidR="006E72E3">
              <w:rPr>
                <w:lang w:eastAsia="zh-CN"/>
              </w:rPr>
              <w:t xml:space="preserve"> </w:t>
            </w:r>
            <w:ins w:id="543" w:author="Author" w:date="2021-05-07T12:07:00Z">
              <w:r>
                <w:rPr>
                  <w:lang w:eastAsia="zh-CN"/>
                </w:rPr>
                <w:t>38.413</w:t>
              </w:r>
            </w:ins>
            <w:r w:rsidR="006E72E3">
              <w:rPr>
                <w:lang w:eastAsia="zh-CN"/>
              </w:rPr>
              <w:t xml:space="preserve"> </w:t>
            </w:r>
            <w:ins w:id="544" w:author="Author" w:date="2021-05-07T12:07:00Z">
              <w:r>
                <w:rPr>
                  <w:lang w:eastAsia="zh-CN"/>
                </w:rPr>
                <w:t>[</w:t>
              </w:r>
            </w:ins>
            <w:ins w:id="545" w:author="Author" w:date="2021-05-07T12:45:00Z">
              <w:r w:rsidR="00B75B01">
                <w:rPr>
                  <w:lang w:eastAsia="zh-CN"/>
                </w:rPr>
                <w:t>f</w:t>
              </w:r>
            </w:ins>
            <w:ins w:id="546" w:author="Author" w:date="2021-05-07T12:07:00Z">
              <w:r>
                <w:rPr>
                  <w:lang w:eastAsia="zh-CN"/>
                </w:rPr>
                <w:t>], in hexadecimal representation.</w:t>
              </w:r>
            </w:ins>
          </w:p>
          <w:p w14:paraId="650CAE0C" w14:textId="6FB808B7" w:rsidR="006731EB" w:rsidRDefault="00DE31EF" w:rsidP="00A82073">
            <w:pPr>
              <w:pStyle w:val="TAL"/>
              <w:rPr>
                <w:ins w:id="547" w:author="Author" w:date="2021-05-07T12:07:00Z"/>
                <w:lang w:eastAsia="zh-CN"/>
              </w:rPr>
            </w:pPr>
            <w:ins w:id="548" w:author="Author" w:date="2021-05-07T12:07:00Z">
              <w:r>
                <w:rPr>
                  <w:lang w:eastAsia="zh-CN"/>
                </w:rPr>
                <w:t xml:space="preserve">Pattern: </w:t>
              </w:r>
              <w:r w:rsidRPr="00DE31EF">
                <w:rPr>
                  <w:lang w:eastAsia="zh-CN"/>
                </w:rPr>
                <w:t>'(^[A-Fa-f0-9]{</w:t>
              </w:r>
              <w:proofErr w:type="gramStart"/>
              <w:r w:rsidRPr="00DE31EF">
                <w:rPr>
                  <w:lang w:eastAsia="zh-CN"/>
                </w:rPr>
                <w:t>4}$</w:t>
              </w:r>
              <w:proofErr w:type="gramEnd"/>
              <w:r w:rsidRPr="00DE31EF">
                <w:rPr>
                  <w:lang w:eastAsia="zh-CN"/>
                </w:rPr>
                <w:t>)|(^[A-Fa-f0-9]{6}$)'</w:t>
              </w:r>
            </w:ins>
          </w:p>
        </w:tc>
      </w:tr>
    </w:tbl>
    <w:p w14:paraId="4B9816B4" w14:textId="7C0EF7AB" w:rsidR="0070596D" w:rsidRDefault="0070596D" w:rsidP="0070596D">
      <w:pPr>
        <w:rPr>
          <w:ins w:id="549" w:author="Author" w:date="2021-05-03T12:26:00Z"/>
          <w:lang w:val="en-US"/>
        </w:rPr>
      </w:pPr>
    </w:p>
    <w:p w14:paraId="6646DA69" w14:textId="2E011F12" w:rsidR="00692906" w:rsidRDefault="004E4E53">
      <w:pPr>
        <w:pStyle w:val="Heading2"/>
        <w:rPr>
          <w:ins w:id="550" w:author="Author" w:date="2021-05-03T12:26:00Z"/>
          <w:lang w:val="en-US"/>
        </w:rPr>
        <w:pPrChange w:id="551" w:author="Author" w:date="2022-11-02T13:34:00Z">
          <w:pPr>
            <w:pStyle w:val="Heading3"/>
          </w:pPr>
        </w:pPrChange>
      </w:pPr>
      <w:ins w:id="552" w:author="Author" w:date="2022-11-02T13:37:00Z">
        <w:r>
          <w:rPr>
            <w:lang w:val="en-US"/>
          </w:rPr>
          <w:t>6</w:t>
        </w:r>
      </w:ins>
      <w:ins w:id="553" w:author="Author" w:date="2021-05-03T12:26:00Z">
        <w:r w:rsidR="00692906">
          <w:rPr>
            <w:lang w:val="en-US"/>
          </w:rPr>
          <w:t>.2</w:t>
        </w:r>
        <w:r w:rsidR="00692906">
          <w:rPr>
            <w:lang w:val="en-US"/>
          </w:rPr>
          <w:tab/>
          <w:t>Enumerations</w:t>
        </w:r>
      </w:ins>
    </w:p>
    <w:p w14:paraId="4735E7FA" w14:textId="6AFF3DFB" w:rsidR="00692906" w:rsidRDefault="00833BF4" w:rsidP="00692906">
      <w:pPr>
        <w:rPr>
          <w:ins w:id="554" w:author="Author" w:date="2021-05-03T12:26:00Z"/>
          <w:lang w:val="en-US"/>
        </w:rPr>
      </w:pPr>
      <w:ins w:id="555" w:author="Author" w:date="2021-05-04T18:56:00Z">
        <w:r>
          <w:rPr>
            <w:lang w:val="en-US"/>
          </w:rPr>
          <w:t>None.</w:t>
        </w:r>
      </w:ins>
    </w:p>
    <w:p w14:paraId="4A06BFDF" w14:textId="4E9338D9" w:rsidR="002E211A" w:rsidRDefault="004E4E53" w:rsidP="000E1728">
      <w:pPr>
        <w:pStyle w:val="Heading2"/>
        <w:rPr>
          <w:ins w:id="556" w:author="Author" w:date="2022-11-02T13:36:00Z"/>
          <w:lang w:val="en-US"/>
        </w:rPr>
      </w:pPr>
      <w:ins w:id="557" w:author="Author" w:date="2022-11-02T13:37:00Z">
        <w:r>
          <w:rPr>
            <w:lang w:val="en-US"/>
          </w:rPr>
          <w:t>6</w:t>
        </w:r>
      </w:ins>
      <w:ins w:id="558" w:author="Author" w:date="2021-05-03T09:58:00Z">
        <w:r w:rsidR="002E211A">
          <w:rPr>
            <w:lang w:val="en-US"/>
          </w:rPr>
          <w:t>.</w:t>
        </w:r>
      </w:ins>
      <w:ins w:id="559" w:author="Author" w:date="2021-05-03T12:26:00Z">
        <w:r w:rsidR="00692906">
          <w:rPr>
            <w:lang w:val="en-US"/>
          </w:rPr>
          <w:t>3</w:t>
        </w:r>
      </w:ins>
      <w:ins w:id="560" w:author="Author" w:date="2021-05-03T09:58:00Z">
        <w:r w:rsidR="002E211A">
          <w:rPr>
            <w:lang w:val="en-US"/>
          </w:rPr>
          <w:tab/>
          <w:t>Structured data types</w:t>
        </w:r>
      </w:ins>
    </w:p>
    <w:p w14:paraId="1B0D380C" w14:textId="5E8ACCEB" w:rsidR="004A69FF" w:rsidRPr="00E33CC7" w:rsidRDefault="004E4E53" w:rsidP="004A69FF">
      <w:pPr>
        <w:pStyle w:val="Heading3"/>
        <w:rPr>
          <w:ins w:id="561" w:author="Author" w:date="2022-11-02T13:36:00Z"/>
        </w:rPr>
      </w:pPr>
      <w:ins w:id="562" w:author="Author" w:date="2022-11-02T13:38:00Z">
        <w:r>
          <w:t>6</w:t>
        </w:r>
      </w:ins>
      <w:ins w:id="563" w:author="Author" w:date="2022-11-02T13:36:00Z">
        <w:r w:rsidR="004A69FF" w:rsidRPr="00F267AF">
          <w:t>.</w:t>
        </w:r>
        <w:r w:rsidR="004A69FF">
          <w:t>3.1</w:t>
        </w:r>
        <w:r w:rsidR="004A69FF" w:rsidRPr="00F267AF">
          <w:tab/>
        </w:r>
        <w:r w:rsidR="004A69FF" w:rsidRPr="00E33CC7">
          <w:t>PlmnId</w:t>
        </w:r>
      </w:ins>
    </w:p>
    <w:p w14:paraId="1354187D" w14:textId="050C14BE" w:rsidR="00EB7E0D" w:rsidRDefault="004E4E53">
      <w:pPr>
        <w:pStyle w:val="Heading4"/>
        <w:rPr>
          <w:ins w:id="564" w:author="Author" w:date="2022-11-02T13:36:00Z"/>
          <w:lang w:val="en-US"/>
        </w:rPr>
        <w:pPrChange w:id="565" w:author="Author" w:date="2022-11-02T13:38:00Z">
          <w:pPr>
            <w:pStyle w:val="Heading3"/>
          </w:pPr>
        </w:pPrChange>
      </w:pPr>
      <w:ins w:id="566" w:author="Author" w:date="2022-11-02T13:38:00Z">
        <w:r>
          <w:rPr>
            <w:lang w:val="en-US"/>
          </w:rPr>
          <w:t>6</w:t>
        </w:r>
      </w:ins>
      <w:ins w:id="567" w:author="Author" w:date="2022-11-02T13:36:00Z">
        <w:r w:rsidR="00EB7E0D">
          <w:rPr>
            <w:lang w:val="en-US"/>
          </w:rPr>
          <w:t>.3.1</w:t>
        </w:r>
        <w:r w:rsidR="004A69FF">
          <w:rPr>
            <w:lang w:val="en-US"/>
          </w:rPr>
          <w:t>.1</w:t>
        </w:r>
        <w:r w:rsidR="00EB7E0D">
          <w:rPr>
            <w:lang w:val="en-US"/>
          </w:rPr>
          <w:tab/>
          <w:t>Definition</w:t>
        </w:r>
      </w:ins>
    </w:p>
    <w:p w14:paraId="6FAC4306" w14:textId="3B846064" w:rsidR="004A69FF" w:rsidRDefault="004A69FF" w:rsidP="004A69FF">
      <w:pPr>
        <w:rPr>
          <w:ins w:id="568" w:author="Author" w:date="2022-11-02T13:38:00Z"/>
        </w:rPr>
      </w:pPr>
      <w:ins w:id="569" w:author="Author" w:date="2022-11-02T13:36:00Z">
        <w:r>
          <w:t>T</w:t>
        </w:r>
        <w:r>
          <w:rPr>
            <w:lang w:eastAsia="zh-CN"/>
          </w:rPr>
          <w:t xml:space="preserve">ype </w:t>
        </w:r>
        <w:r>
          <w:t xml:space="preserve">of a Public Land Mobile Network (PLMN) identifier (PLMN-Id), as defined in clause 12.1 and clause 2.2 of </w:t>
        </w:r>
        <w:r w:rsidRPr="00E974CA">
          <w:t>TS 23.003 [</w:t>
        </w:r>
        <w:r>
          <w:t>5</w:t>
        </w:r>
        <w:r w:rsidRPr="00E974CA">
          <w:t>]</w:t>
        </w:r>
        <w:r>
          <w:t>.</w:t>
        </w:r>
      </w:ins>
    </w:p>
    <w:p w14:paraId="5451A595" w14:textId="5B372ADC" w:rsidR="004E4E53" w:rsidRDefault="004E4E53" w:rsidP="004E4E53">
      <w:pPr>
        <w:pStyle w:val="Heading4"/>
        <w:rPr>
          <w:ins w:id="570" w:author="Author" w:date="2022-11-02T13:38:00Z"/>
          <w:lang w:val="en-US"/>
        </w:rPr>
      </w:pPr>
      <w:ins w:id="571" w:author="Author" w:date="2022-11-02T13:38:00Z">
        <w:r>
          <w:rPr>
            <w:lang w:val="en-US"/>
          </w:rPr>
          <w:lastRenderedPageBreak/>
          <w:t>6.3.1.2</w:t>
        </w:r>
        <w:r>
          <w:rPr>
            <w:lang w:val="en-US"/>
          </w:rPr>
          <w:tab/>
          <w:t>Attributes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622"/>
        <w:gridCol w:w="385"/>
        <w:gridCol w:w="1156"/>
        <w:gridCol w:w="1156"/>
        <w:gridCol w:w="1156"/>
        <w:gridCol w:w="1156"/>
      </w:tblGrid>
      <w:tr w:rsidR="004E4E53" w14:paraId="2EE64EA5" w14:textId="77777777" w:rsidTr="00C735DA">
        <w:trPr>
          <w:cantSplit/>
          <w:jc w:val="center"/>
          <w:ins w:id="572" w:author="Author" w:date="2022-11-02T13:39:00Z"/>
        </w:trPr>
        <w:tc>
          <w:tcPr>
            <w:tcW w:w="2400" w:type="pct"/>
            <w:shd w:val="clear" w:color="auto" w:fill="BFBFBF"/>
            <w:noWrap/>
            <w:vAlign w:val="center"/>
            <w:hideMark/>
          </w:tcPr>
          <w:p w14:paraId="668127D6" w14:textId="77777777" w:rsidR="004E4E53" w:rsidRDefault="004E4E53" w:rsidP="00C735DA">
            <w:pPr>
              <w:pStyle w:val="TAH"/>
              <w:rPr>
                <w:ins w:id="573" w:author="Author" w:date="2022-11-02T13:39:00Z"/>
                <w:rFonts w:eastAsia="SimSun"/>
              </w:rPr>
            </w:pPr>
            <w:ins w:id="574" w:author="Author" w:date="2022-11-02T13:39:00Z">
              <w:r>
                <w:t>Attribute name</w:t>
              </w:r>
            </w:ins>
          </w:p>
        </w:tc>
        <w:tc>
          <w:tcPr>
            <w:tcW w:w="200" w:type="pct"/>
            <w:shd w:val="clear" w:color="auto" w:fill="BFBFBF"/>
            <w:noWrap/>
            <w:vAlign w:val="center"/>
            <w:hideMark/>
          </w:tcPr>
          <w:p w14:paraId="03E21A08" w14:textId="77777777" w:rsidR="004E4E53" w:rsidRDefault="004E4E53" w:rsidP="00C735DA">
            <w:pPr>
              <w:pStyle w:val="TAH"/>
              <w:rPr>
                <w:ins w:id="575" w:author="Author" w:date="2022-11-02T13:39:00Z"/>
              </w:rPr>
            </w:pPr>
            <w:ins w:id="576" w:author="Author" w:date="2022-11-02T13:39:00Z">
              <w:r>
                <w:t>S</w:t>
              </w:r>
            </w:ins>
          </w:p>
        </w:tc>
        <w:tc>
          <w:tcPr>
            <w:tcW w:w="600" w:type="pct"/>
            <w:shd w:val="clear" w:color="auto" w:fill="BFBFBF"/>
            <w:noWrap/>
            <w:vAlign w:val="center"/>
            <w:hideMark/>
          </w:tcPr>
          <w:p w14:paraId="140D5DDB" w14:textId="77777777" w:rsidR="004E4E53" w:rsidRDefault="004E4E53" w:rsidP="00C735DA">
            <w:pPr>
              <w:pStyle w:val="TAH"/>
              <w:rPr>
                <w:ins w:id="577" w:author="Author" w:date="2022-11-02T13:39:00Z"/>
              </w:rPr>
            </w:pPr>
            <w:ins w:id="578" w:author="Author" w:date="2022-11-02T13:39:00Z">
              <w:r>
                <w:t>isReadable</w:t>
              </w:r>
            </w:ins>
          </w:p>
        </w:tc>
        <w:tc>
          <w:tcPr>
            <w:tcW w:w="600" w:type="pct"/>
            <w:shd w:val="clear" w:color="auto" w:fill="BFBFBF"/>
            <w:noWrap/>
            <w:vAlign w:val="center"/>
            <w:hideMark/>
          </w:tcPr>
          <w:p w14:paraId="5FD64FD5" w14:textId="77777777" w:rsidR="004E4E53" w:rsidRDefault="004E4E53" w:rsidP="00C735DA">
            <w:pPr>
              <w:pStyle w:val="TAH"/>
              <w:rPr>
                <w:ins w:id="579" w:author="Author" w:date="2022-11-02T13:39:00Z"/>
              </w:rPr>
            </w:pPr>
            <w:ins w:id="580" w:author="Author" w:date="2022-11-02T13:39:00Z">
              <w:r>
                <w:t>isWritable</w:t>
              </w:r>
            </w:ins>
          </w:p>
        </w:tc>
        <w:tc>
          <w:tcPr>
            <w:tcW w:w="600" w:type="pct"/>
            <w:shd w:val="clear" w:color="auto" w:fill="BFBFBF"/>
            <w:noWrap/>
            <w:vAlign w:val="center"/>
            <w:hideMark/>
          </w:tcPr>
          <w:p w14:paraId="3BC17DD7" w14:textId="77777777" w:rsidR="004E4E53" w:rsidRDefault="004E4E53" w:rsidP="00C735DA">
            <w:pPr>
              <w:pStyle w:val="TAH"/>
              <w:rPr>
                <w:ins w:id="581" w:author="Author" w:date="2022-11-02T13:39:00Z"/>
              </w:rPr>
            </w:pPr>
            <w:ins w:id="582" w:author="Author" w:date="2022-11-02T13:39:00Z">
              <w:r>
                <w:rPr>
                  <w:rFonts w:cs="Arial"/>
                  <w:bCs/>
                  <w:szCs w:val="18"/>
                </w:rPr>
                <w:t>isInvariant</w:t>
              </w:r>
            </w:ins>
          </w:p>
        </w:tc>
        <w:tc>
          <w:tcPr>
            <w:tcW w:w="600" w:type="pct"/>
            <w:shd w:val="clear" w:color="auto" w:fill="BFBFBF"/>
            <w:noWrap/>
            <w:vAlign w:val="center"/>
            <w:hideMark/>
          </w:tcPr>
          <w:p w14:paraId="09056452" w14:textId="77777777" w:rsidR="004E4E53" w:rsidRDefault="004E4E53" w:rsidP="00C735DA">
            <w:pPr>
              <w:pStyle w:val="TAH"/>
              <w:rPr>
                <w:ins w:id="583" w:author="Author" w:date="2022-11-02T13:39:00Z"/>
              </w:rPr>
            </w:pPr>
            <w:ins w:id="584" w:author="Author" w:date="2022-11-02T13:39:00Z">
              <w:r>
                <w:t>isNotifyable</w:t>
              </w:r>
            </w:ins>
          </w:p>
        </w:tc>
      </w:tr>
      <w:tr w:rsidR="004E4E53" w14:paraId="08C42FAE" w14:textId="77777777" w:rsidTr="00C735DA">
        <w:trPr>
          <w:cantSplit/>
          <w:jc w:val="center"/>
          <w:ins w:id="585" w:author="Author" w:date="2022-11-02T13:39:00Z"/>
        </w:trPr>
        <w:tc>
          <w:tcPr>
            <w:tcW w:w="2400" w:type="pct"/>
            <w:noWrap/>
            <w:hideMark/>
          </w:tcPr>
          <w:p w14:paraId="5463D3E7" w14:textId="7347CBCB" w:rsidR="004E4E53" w:rsidRPr="00B26339" w:rsidRDefault="004E4E53" w:rsidP="00C735DA">
            <w:pPr>
              <w:pStyle w:val="TAL"/>
              <w:rPr>
                <w:ins w:id="586" w:author="Author" w:date="2022-11-02T13:39:00Z"/>
                <w:rFonts w:cs="Arial"/>
                <w:szCs w:val="18"/>
              </w:rPr>
            </w:pPr>
            <w:ins w:id="587" w:author="Author" w:date="2022-11-02T13:39:00Z">
              <w:r>
                <w:rPr>
                  <w:rFonts w:cs="Arial"/>
                  <w:szCs w:val="18"/>
                </w:rPr>
                <w:t>mcc</w:t>
              </w:r>
            </w:ins>
          </w:p>
        </w:tc>
        <w:tc>
          <w:tcPr>
            <w:tcW w:w="200" w:type="pct"/>
            <w:noWrap/>
            <w:hideMark/>
          </w:tcPr>
          <w:p w14:paraId="14C51518" w14:textId="77777777" w:rsidR="004E4E53" w:rsidRDefault="004E4E53" w:rsidP="00C735DA">
            <w:pPr>
              <w:pStyle w:val="TAL"/>
              <w:jc w:val="center"/>
              <w:rPr>
                <w:ins w:id="588" w:author="Author" w:date="2022-11-02T13:39:00Z"/>
              </w:rPr>
            </w:pPr>
            <w:ins w:id="589" w:author="Author" w:date="2022-11-02T13:39:00Z">
              <w:r>
                <w:t>M</w:t>
              </w:r>
            </w:ins>
          </w:p>
        </w:tc>
        <w:tc>
          <w:tcPr>
            <w:tcW w:w="600" w:type="pct"/>
            <w:noWrap/>
            <w:hideMark/>
          </w:tcPr>
          <w:p w14:paraId="67C6FAD4" w14:textId="77777777" w:rsidR="004E4E53" w:rsidRDefault="004E4E53" w:rsidP="00C735DA">
            <w:pPr>
              <w:pStyle w:val="TAL"/>
              <w:jc w:val="center"/>
              <w:rPr>
                <w:ins w:id="590" w:author="Author" w:date="2022-11-02T13:39:00Z"/>
              </w:rPr>
            </w:pPr>
            <w:ins w:id="591" w:author="Author" w:date="2022-11-02T13:39:00Z">
              <w:r>
                <w:t>T</w:t>
              </w:r>
            </w:ins>
          </w:p>
        </w:tc>
        <w:tc>
          <w:tcPr>
            <w:tcW w:w="600" w:type="pct"/>
            <w:noWrap/>
            <w:hideMark/>
          </w:tcPr>
          <w:p w14:paraId="5791914C" w14:textId="77777777" w:rsidR="004E4E53" w:rsidRDefault="004E4E53" w:rsidP="00C735DA">
            <w:pPr>
              <w:pStyle w:val="TAL"/>
              <w:jc w:val="center"/>
              <w:rPr>
                <w:ins w:id="592" w:author="Author" w:date="2022-11-02T13:39:00Z"/>
              </w:rPr>
            </w:pPr>
            <w:ins w:id="593" w:author="Author" w:date="2022-11-02T13:39:00Z">
              <w:r>
                <w:t>T</w:t>
              </w:r>
            </w:ins>
          </w:p>
        </w:tc>
        <w:tc>
          <w:tcPr>
            <w:tcW w:w="600" w:type="pct"/>
            <w:noWrap/>
            <w:hideMark/>
          </w:tcPr>
          <w:p w14:paraId="067FFB3C" w14:textId="77777777" w:rsidR="004E4E53" w:rsidRDefault="004E4E53" w:rsidP="00C735DA">
            <w:pPr>
              <w:pStyle w:val="TAL"/>
              <w:jc w:val="center"/>
              <w:rPr>
                <w:ins w:id="594" w:author="Author" w:date="2022-11-02T13:39:00Z"/>
                <w:lang w:eastAsia="zh-CN"/>
              </w:rPr>
            </w:pPr>
            <w:ins w:id="595" w:author="Author" w:date="2022-11-02T13:39:00Z">
              <w:r>
                <w:rPr>
                  <w:lang w:eastAsia="zh-CN"/>
                </w:rPr>
                <w:t>F</w:t>
              </w:r>
            </w:ins>
          </w:p>
        </w:tc>
        <w:tc>
          <w:tcPr>
            <w:tcW w:w="600" w:type="pct"/>
            <w:noWrap/>
            <w:hideMark/>
          </w:tcPr>
          <w:p w14:paraId="76D5F27A" w14:textId="77777777" w:rsidR="004E4E53" w:rsidRDefault="004E4E53" w:rsidP="00C735DA">
            <w:pPr>
              <w:pStyle w:val="TAL"/>
              <w:jc w:val="center"/>
              <w:rPr>
                <w:ins w:id="596" w:author="Author" w:date="2022-11-02T13:39:00Z"/>
                <w:lang w:eastAsia="zh-CN"/>
              </w:rPr>
            </w:pPr>
            <w:ins w:id="597" w:author="Author" w:date="2022-11-02T13:39:00Z">
              <w:r>
                <w:rPr>
                  <w:lang w:eastAsia="zh-CN"/>
                </w:rPr>
                <w:t>T</w:t>
              </w:r>
            </w:ins>
          </w:p>
        </w:tc>
      </w:tr>
      <w:tr w:rsidR="004E4E53" w14:paraId="6BD1BDE8" w14:textId="77777777" w:rsidTr="00C735DA">
        <w:trPr>
          <w:cantSplit/>
          <w:jc w:val="center"/>
          <w:ins w:id="598" w:author="Author" w:date="2022-11-02T13:39:00Z"/>
        </w:trPr>
        <w:tc>
          <w:tcPr>
            <w:tcW w:w="2400" w:type="pct"/>
            <w:noWrap/>
            <w:hideMark/>
          </w:tcPr>
          <w:p w14:paraId="6965D557" w14:textId="13362F67" w:rsidR="004E4E53" w:rsidRPr="00B26339" w:rsidRDefault="004E4E53" w:rsidP="00C735DA">
            <w:pPr>
              <w:pStyle w:val="TAL"/>
              <w:rPr>
                <w:ins w:id="599" w:author="Author" w:date="2022-11-02T13:39:00Z"/>
                <w:rFonts w:cs="Arial"/>
                <w:szCs w:val="18"/>
              </w:rPr>
            </w:pPr>
            <w:ins w:id="600" w:author="Author" w:date="2022-11-02T13:39:00Z">
              <w:r>
                <w:rPr>
                  <w:rFonts w:cs="Arial"/>
                  <w:szCs w:val="18"/>
                </w:rPr>
                <w:t>mnc</w:t>
              </w:r>
            </w:ins>
          </w:p>
        </w:tc>
        <w:tc>
          <w:tcPr>
            <w:tcW w:w="200" w:type="pct"/>
            <w:noWrap/>
            <w:hideMark/>
          </w:tcPr>
          <w:p w14:paraId="02B64E1D" w14:textId="77777777" w:rsidR="004E4E53" w:rsidRDefault="004E4E53" w:rsidP="00C735DA">
            <w:pPr>
              <w:pStyle w:val="TAL"/>
              <w:jc w:val="center"/>
              <w:rPr>
                <w:ins w:id="601" w:author="Author" w:date="2022-11-02T13:39:00Z"/>
              </w:rPr>
            </w:pPr>
            <w:ins w:id="602" w:author="Author" w:date="2022-11-02T13:39:00Z">
              <w:r>
                <w:t>M</w:t>
              </w:r>
            </w:ins>
          </w:p>
        </w:tc>
        <w:tc>
          <w:tcPr>
            <w:tcW w:w="600" w:type="pct"/>
            <w:noWrap/>
            <w:hideMark/>
          </w:tcPr>
          <w:p w14:paraId="26DF6A68" w14:textId="77777777" w:rsidR="004E4E53" w:rsidRDefault="004E4E53" w:rsidP="00C735DA">
            <w:pPr>
              <w:pStyle w:val="TAL"/>
              <w:jc w:val="center"/>
              <w:rPr>
                <w:ins w:id="603" w:author="Author" w:date="2022-11-02T13:39:00Z"/>
              </w:rPr>
            </w:pPr>
            <w:ins w:id="604" w:author="Author" w:date="2022-11-02T13:39:00Z">
              <w:r>
                <w:t>T</w:t>
              </w:r>
            </w:ins>
          </w:p>
        </w:tc>
        <w:tc>
          <w:tcPr>
            <w:tcW w:w="600" w:type="pct"/>
            <w:noWrap/>
            <w:hideMark/>
          </w:tcPr>
          <w:p w14:paraId="6401D047" w14:textId="77777777" w:rsidR="004E4E53" w:rsidRDefault="004E4E53" w:rsidP="00C735DA">
            <w:pPr>
              <w:pStyle w:val="TAL"/>
              <w:jc w:val="center"/>
              <w:rPr>
                <w:ins w:id="605" w:author="Author" w:date="2022-11-02T13:39:00Z"/>
              </w:rPr>
            </w:pPr>
            <w:ins w:id="606" w:author="Author" w:date="2022-11-02T13:39:00Z">
              <w:r>
                <w:t>T</w:t>
              </w:r>
            </w:ins>
          </w:p>
        </w:tc>
        <w:tc>
          <w:tcPr>
            <w:tcW w:w="600" w:type="pct"/>
            <w:noWrap/>
            <w:hideMark/>
          </w:tcPr>
          <w:p w14:paraId="34A022FD" w14:textId="77777777" w:rsidR="004E4E53" w:rsidRDefault="004E4E53" w:rsidP="00C735DA">
            <w:pPr>
              <w:pStyle w:val="TAL"/>
              <w:jc w:val="center"/>
              <w:rPr>
                <w:ins w:id="607" w:author="Author" w:date="2022-11-02T13:39:00Z"/>
                <w:lang w:eastAsia="zh-CN"/>
              </w:rPr>
            </w:pPr>
            <w:ins w:id="608" w:author="Author" w:date="2022-11-02T13:39:00Z">
              <w:r>
                <w:rPr>
                  <w:lang w:eastAsia="zh-CN"/>
                </w:rPr>
                <w:t>F</w:t>
              </w:r>
            </w:ins>
          </w:p>
        </w:tc>
        <w:tc>
          <w:tcPr>
            <w:tcW w:w="600" w:type="pct"/>
            <w:noWrap/>
            <w:hideMark/>
          </w:tcPr>
          <w:p w14:paraId="7E6B0CA9" w14:textId="77777777" w:rsidR="004E4E53" w:rsidRDefault="004E4E53" w:rsidP="00C735DA">
            <w:pPr>
              <w:pStyle w:val="TAL"/>
              <w:jc w:val="center"/>
              <w:rPr>
                <w:ins w:id="609" w:author="Author" w:date="2022-11-02T13:39:00Z"/>
                <w:lang w:eastAsia="zh-CN"/>
              </w:rPr>
            </w:pPr>
            <w:ins w:id="610" w:author="Author" w:date="2022-11-02T13:39:00Z">
              <w:r>
                <w:rPr>
                  <w:lang w:eastAsia="zh-CN"/>
                </w:rPr>
                <w:t>T</w:t>
              </w:r>
            </w:ins>
          </w:p>
        </w:tc>
      </w:tr>
    </w:tbl>
    <w:p w14:paraId="686F59B3" w14:textId="77777777" w:rsidR="004E4E53" w:rsidRDefault="004E4E53" w:rsidP="004E4E53">
      <w:pPr>
        <w:rPr>
          <w:ins w:id="611" w:author="Author" w:date="2022-11-02T13:39:00Z"/>
          <w:lang w:val="en-US"/>
        </w:rPr>
      </w:pPr>
    </w:p>
    <w:p w14:paraId="2381C484" w14:textId="72A9FBA1" w:rsidR="004E4E53" w:rsidRPr="00C735DA" w:rsidRDefault="004E4E53" w:rsidP="004E4E53">
      <w:pPr>
        <w:pStyle w:val="Heading4"/>
        <w:rPr>
          <w:ins w:id="612" w:author="Author" w:date="2022-11-02T13:38:00Z"/>
          <w:lang w:val="fr-FR"/>
        </w:rPr>
      </w:pPr>
      <w:ins w:id="613" w:author="Author" w:date="2022-11-02T13:39:00Z">
        <w:r>
          <w:rPr>
            <w:lang w:val="fr-FR"/>
          </w:rPr>
          <w:t>6</w:t>
        </w:r>
      </w:ins>
      <w:ins w:id="614" w:author="Author" w:date="2022-11-02T13:38:00Z">
        <w:r w:rsidRPr="00C735DA">
          <w:rPr>
            <w:lang w:val="fr-FR"/>
          </w:rPr>
          <w:t>.3.</w:t>
        </w:r>
        <w:r>
          <w:rPr>
            <w:lang w:val="fr-FR"/>
          </w:rPr>
          <w:t>1.3</w:t>
        </w:r>
        <w:r w:rsidRPr="00C735DA">
          <w:rPr>
            <w:lang w:val="fr-FR"/>
          </w:rPr>
          <w:tab/>
          <w:t>Attribute constraints</w:t>
        </w:r>
      </w:ins>
    </w:p>
    <w:p w14:paraId="445CBF3D" w14:textId="77777777" w:rsidR="004E4E53" w:rsidRPr="00C735DA" w:rsidRDefault="004E4E53" w:rsidP="004E4E53">
      <w:pPr>
        <w:rPr>
          <w:ins w:id="615" w:author="Author" w:date="2022-11-02T13:38:00Z"/>
          <w:lang w:val="fr-FR"/>
        </w:rPr>
      </w:pPr>
      <w:ins w:id="616" w:author="Author" w:date="2022-11-02T13:38:00Z">
        <w:r w:rsidRPr="00C735DA">
          <w:rPr>
            <w:lang w:val="fr-FR"/>
          </w:rPr>
          <w:t>None.</w:t>
        </w:r>
      </w:ins>
    </w:p>
    <w:p w14:paraId="352172FC" w14:textId="45656842" w:rsidR="004E4E53" w:rsidRPr="00C735DA" w:rsidRDefault="004E4E53" w:rsidP="004E4E53">
      <w:pPr>
        <w:pStyle w:val="Heading4"/>
        <w:rPr>
          <w:ins w:id="617" w:author="Author" w:date="2022-11-02T13:38:00Z"/>
          <w:lang w:val="fr-FR"/>
        </w:rPr>
      </w:pPr>
      <w:ins w:id="618" w:author="Author" w:date="2022-11-02T13:39:00Z">
        <w:r>
          <w:rPr>
            <w:lang w:val="fr-FR"/>
          </w:rPr>
          <w:t>6</w:t>
        </w:r>
      </w:ins>
      <w:ins w:id="619" w:author="Author" w:date="2022-11-02T13:38:00Z">
        <w:r w:rsidRPr="00C735DA">
          <w:rPr>
            <w:lang w:val="fr-FR"/>
          </w:rPr>
          <w:t>.3.</w:t>
        </w:r>
        <w:r>
          <w:rPr>
            <w:lang w:val="fr-FR"/>
          </w:rPr>
          <w:t>1.4</w:t>
        </w:r>
        <w:r w:rsidRPr="00C735DA">
          <w:rPr>
            <w:lang w:val="fr-FR"/>
          </w:rPr>
          <w:tab/>
          <w:t xml:space="preserve">Attribute </w:t>
        </w:r>
        <w:r>
          <w:rPr>
            <w:lang w:val="fr-FR"/>
          </w:rPr>
          <w:t>properties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7" w:type="dxa"/>
          <w:right w:w="27" w:type="dxa"/>
        </w:tblCellMar>
        <w:tblLook w:val="00A0" w:firstRow="1" w:lastRow="0" w:firstColumn="1" w:lastColumn="0" w:noHBand="0" w:noVBand="0"/>
      </w:tblPr>
      <w:tblGrid>
        <w:gridCol w:w="2510"/>
        <w:gridCol w:w="5168"/>
        <w:gridCol w:w="1953"/>
      </w:tblGrid>
      <w:tr w:rsidR="004E4E53" w:rsidRPr="00B26339" w14:paraId="5873057C" w14:textId="77777777" w:rsidTr="00C735DA">
        <w:trPr>
          <w:cantSplit/>
          <w:tblHeader/>
          <w:jc w:val="center"/>
          <w:ins w:id="620" w:author="Author" w:date="2022-11-02T13:40:00Z"/>
        </w:trPr>
        <w:tc>
          <w:tcPr>
            <w:tcW w:w="1303" w:type="pct"/>
            <w:shd w:val="clear" w:color="auto" w:fill="BFBFBF"/>
          </w:tcPr>
          <w:p w14:paraId="39F33E93" w14:textId="77777777" w:rsidR="004E4E53" w:rsidRPr="00B26339" w:rsidRDefault="004E4E53" w:rsidP="00C735DA">
            <w:pPr>
              <w:pStyle w:val="TAH"/>
              <w:rPr>
                <w:ins w:id="621" w:author="Author" w:date="2022-11-02T13:40:00Z"/>
                <w:rFonts w:cs="Arial"/>
                <w:szCs w:val="18"/>
              </w:rPr>
            </w:pPr>
            <w:ins w:id="622" w:author="Author" w:date="2022-11-02T13:40:00Z">
              <w:r w:rsidRPr="00B26339">
                <w:rPr>
                  <w:rFonts w:cs="Arial"/>
                  <w:szCs w:val="18"/>
                </w:rPr>
                <w:t xml:space="preserve">Attribute </w:t>
              </w:r>
              <w:r>
                <w:rPr>
                  <w:rFonts w:cs="Arial"/>
                  <w:szCs w:val="18"/>
                </w:rPr>
                <w:t>n</w:t>
              </w:r>
              <w:r w:rsidRPr="00B26339">
                <w:rPr>
                  <w:rFonts w:cs="Arial"/>
                  <w:szCs w:val="18"/>
                </w:rPr>
                <w:t>ame</w:t>
              </w:r>
            </w:ins>
          </w:p>
        </w:tc>
        <w:tc>
          <w:tcPr>
            <w:tcW w:w="2683" w:type="pct"/>
            <w:shd w:val="clear" w:color="auto" w:fill="BFBFBF"/>
          </w:tcPr>
          <w:p w14:paraId="43B45FC0" w14:textId="77777777" w:rsidR="004E4E53" w:rsidRPr="00D833F4" w:rsidRDefault="004E4E53" w:rsidP="00C735DA">
            <w:pPr>
              <w:pStyle w:val="TAH"/>
              <w:rPr>
                <w:ins w:id="623" w:author="Author" w:date="2022-11-02T13:40:00Z"/>
                <w:szCs w:val="18"/>
              </w:rPr>
            </w:pPr>
            <w:ins w:id="624" w:author="Author" w:date="2022-11-02T13:40:00Z">
              <w:r w:rsidRPr="00D833F4">
                <w:rPr>
                  <w:szCs w:val="18"/>
                </w:rPr>
                <w:t>Documentation and Allowed Values</w:t>
              </w:r>
            </w:ins>
          </w:p>
        </w:tc>
        <w:tc>
          <w:tcPr>
            <w:tcW w:w="1014" w:type="pct"/>
            <w:shd w:val="clear" w:color="auto" w:fill="BFBFBF"/>
          </w:tcPr>
          <w:p w14:paraId="79CA1420" w14:textId="77777777" w:rsidR="004E4E53" w:rsidRPr="00D833F4" w:rsidRDefault="004E4E53" w:rsidP="00C735DA">
            <w:pPr>
              <w:pStyle w:val="TAH"/>
              <w:rPr>
                <w:ins w:id="625" w:author="Author" w:date="2022-11-02T13:40:00Z"/>
                <w:szCs w:val="18"/>
              </w:rPr>
            </w:pPr>
            <w:ins w:id="626" w:author="Author" w:date="2022-11-02T13:40:00Z">
              <w:r w:rsidRPr="00D833F4">
                <w:rPr>
                  <w:szCs w:val="18"/>
                </w:rPr>
                <w:t>Properties</w:t>
              </w:r>
            </w:ins>
          </w:p>
        </w:tc>
      </w:tr>
      <w:tr w:rsidR="004E4E53" w:rsidRPr="00B26339" w14:paraId="0F064FDF" w14:textId="77777777" w:rsidTr="00C735DA">
        <w:trPr>
          <w:cantSplit/>
          <w:jc w:val="center"/>
          <w:ins w:id="627" w:author="Author" w:date="2022-11-02T13:40:00Z"/>
        </w:trPr>
        <w:tc>
          <w:tcPr>
            <w:tcW w:w="1303" w:type="pct"/>
          </w:tcPr>
          <w:p w14:paraId="4FA65B9C" w14:textId="3194DE78" w:rsidR="004E4E53" w:rsidRPr="00B26339" w:rsidRDefault="004E4E53" w:rsidP="00C735DA">
            <w:pPr>
              <w:pStyle w:val="TAL"/>
              <w:rPr>
                <w:ins w:id="628" w:author="Author" w:date="2022-11-02T13:40:00Z"/>
                <w:rFonts w:cs="Arial"/>
                <w:szCs w:val="18"/>
                <w:lang w:eastAsia="zh-CN"/>
              </w:rPr>
            </w:pPr>
            <w:ins w:id="629" w:author="Author" w:date="2022-11-02T13:40:00Z">
              <w:r>
                <w:rPr>
                  <w:rFonts w:cs="Arial"/>
                  <w:szCs w:val="18"/>
                </w:rPr>
                <w:t>mcc</w:t>
              </w:r>
            </w:ins>
          </w:p>
        </w:tc>
        <w:tc>
          <w:tcPr>
            <w:tcW w:w="2683" w:type="pct"/>
          </w:tcPr>
          <w:p w14:paraId="56BABE0E" w14:textId="4FD468F9" w:rsidR="004E4E53" w:rsidRPr="006D7C6E" w:rsidRDefault="004E4E53" w:rsidP="00C735DA">
            <w:pPr>
              <w:pStyle w:val="TAL"/>
              <w:rPr>
                <w:ins w:id="630" w:author="Author" w:date="2022-11-02T13:40:00Z"/>
                <w:rFonts w:cs="Arial"/>
                <w:szCs w:val="18"/>
              </w:rPr>
            </w:pPr>
            <w:ins w:id="631" w:author="Author" w:date="2022-11-02T13:41:00Z">
              <w:r>
                <w:rPr>
                  <w:lang w:eastAsia="zh-CN"/>
                </w:rPr>
                <w:t>Mobile Country Code</w:t>
              </w:r>
            </w:ins>
          </w:p>
        </w:tc>
        <w:tc>
          <w:tcPr>
            <w:tcW w:w="1014" w:type="pct"/>
          </w:tcPr>
          <w:p w14:paraId="551A128D" w14:textId="707201A6" w:rsidR="004E4E53" w:rsidRPr="00E840EA" w:rsidRDefault="004E4E53" w:rsidP="00C735DA">
            <w:pPr>
              <w:spacing w:after="0"/>
              <w:rPr>
                <w:ins w:id="632" w:author="Author" w:date="2022-11-02T13:40:00Z"/>
                <w:rFonts w:ascii="Arial" w:hAnsi="Arial" w:cs="Arial"/>
                <w:sz w:val="18"/>
                <w:szCs w:val="18"/>
              </w:rPr>
            </w:pPr>
            <w:ins w:id="633" w:author="Author" w:date="2022-11-02T13:40:00Z">
              <w:r w:rsidRPr="00E840EA">
                <w:rPr>
                  <w:rFonts w:ascii="Arial" w:hAnsi="Arial" w:cs="Arial"/>
                  <w:sz w:val="18"/>
                  <w:szCs w:val="18"/>
                </w:rPr>
                <w:t>type:</w:t>
              </w:r>
              <w:r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</w:ins>
            <w:ins w:id="634" w:author="Author" w:date="2022-11-02T13:42:00Z">
              <w:r>
                <w:rPr>
                  <w:rFonts w:ascii="Arial" w:hAnsi="Arial" w:cs="Arial"/>
                  <w:sz w:val="18"/>
                  <w:szCs w:val="18"/>
                </w:rPr>
                <w:t>Mcc</w:t>
              </w:r>
            </w:ins>
          </w:p>
          <w:p w14:paraId="6446818A" w14:textId="77777777" w:rsidR="004E4E53" w:rsidRPr="00D833F4" w:rsidRDefault="004E4E53" w:rsidP="00C735DA">
            <w:pPr>
              <w:spacing w:after="0"/>
              <w:rPr>
                <w:ins w:id="635" w:author="Author" w:date="2022-11-02T13:40:00Z"/>
                <w:rFonts w:ascii="Arial" w:hAnsi="Arial" w:cs="Arial"/>
                <w:sz w:val="18"/>
                <w:szCs w:val="18"/>
              </w:rPr>
            </w:pPr>
            <w:ins w:id="636" w:author="Author" w:date="2022-11-02T13:40:00Z">
              <w:r w:rsidRPr="00D833F4">
                <w:rPr>
                  <w:rFonts w:ascii="Arial" w:hAnsi="Arial" w:cs="Arial"/>
                  <w:sz w:val="18"/>
                  <w:szCs w:val="18"/>
                </w:rPr>
                <w:t>multiplicity: 1</w:t>
              </w:r>
            </w:ins>
          </w:p>
          <w:p w14:paraId="7FE46E8F" w14:textId="77777777" w:rsidR="004E4E53" w:rsidRPr="00D833F4" w:rsidRDefault="004E4E53" w:rsidP="00C735DA">
            <w:pPr>
              <w:spacing w:after="0"/>
              <w:rPr>
                <w:ins w:id="637" w:author="Author" w:date="2022-11-02T13:40:00Z"/>
                <w:rFonts w:ascii="Arial" w:hAnsi="Arial" w:cs="Arial"/>
                <w:sz w:val="18"/>
                <w:szCs w:val="18"/>
              </w:rPr>
            </w:pPr>
            <w:ins w:id="638" w:author="Author" w:date="2022-11-02T13:40:00Z">
              <w:r w:rsidRPr="00D833F4">
                <w:rPr>
                  <w:rFonts w:ascii="Arial" w:hAnsi="Arial" w:cs="Arial"/>
                  <w:sz w:val="18"/>
                  <w:szCs w:val="18"/>
                </w:rPr>
                <w:t>isOrdered: N/A</w:t>
              </w:r>
            </w:ins>
          </w:p>
          <w:p w14:paraId="79726592" w14:textId="77777777" w:rsidR="004E4E53" w:rsidRPr="00601777" w:rsidRDefault="004E4E53" w:rsidP="00C735DA">
            <w:pPr>
              <w:spacing w:after="0"/>
              <w:rPr>
                <w:ins w:id="639" w:author="Author" w:date="2022-11-02T13:40:00Z"/>
                <w:rFonts w:ascii="Arial" w:hAnsi="Arial" w:cs="Arial"/>
                <w:sz w:val="18"/>
                <w:szCs w:val="18"/>
              </w:rPr>
            </w:pPr>
            <w:ins w:id="640" w:author="Author" w:date="2022-11-02T13:40:00Z">
              <w:r w:rsidRPr="00601777">
                <w:rPr>
                  <w:rFonts w:ascii="Arial" w:hAnsi="Arial" w:cs="Arial"/>
                  <w:sz w:val="18"/>
                  <w:szCs w:val="18"/>
                </w:rPr>
                <w:t>isUnique: N/A</w:t>
              </w:r>
            </w:ins>
          </w:p>
          <w:p w14:paraId="34AF9B89" w14:textId="77777777" w:rsidR="004E4E53" w:rsidRPr="00D87E34" w:rsidRDefault="004E4E53" w:rsidP="00C735DA">
            <w:pPr>
              <w:spacing w:after="0"/>
              <w:rPr>
                <w:ins w:id="641" w:author="Author" w:date="2022-11-02T13:40:00Z"/>
                <w:rFonts w:ascii="Arial" w:hAnsi="Arial" w:cs="Arial"/>
                <w:sz w:val="18"/>
                <w:szCs w:val="18"/>
              </w:rPr>
            </w:pPr>
            <w:ins w:id="642" w:author="Author" w:date="2022-11-02T13:40:00Z">
              <w:r w:rsidRPr="00EF3C14">
                <w:rPr>
                  <w:rFonts w:ascii="Arial" w:hAnsi="Arial" w:cs="Arial"/>
                  <w:sz w:val="18"/>
                  <w:szCs w:val="18"/>
                </w:rPr>
                <w:t>defaultValue:</w:t>
              </w:r>
              <w:r w:rsidRPr="00135400"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  <w:r>
                <w:rPr>
                  <w:rFonts w:ascii="Arial" w:hAnsi="Arial" w:cs="Arial"/>
                  <w:sz w:val="18"/>
                  <w:szCs w:val="18"/>
                </w:rPr>
                <w:t>None</w:t>
              </w:r>
            </w:ins>
          </w:p>
          <w:p w14:paraId="4FEE963C" w14:textId="77777777" w:rsidR="004E4E53" w:rsidRPr="00B26339" w:rsidRDefault="004E4E53" w:rsidP="00C735DA">
            <w:pPr>
              <w:spacing w:after="0"/>
              <w:rPr>
                <w:ins w:id="643" w:author="Author" w:date="2022-11-02T13:40:00Z"/>
                <w:rFonts w:ascii="Arial" w:hAnsi="Arial" w:cs="Arial"/>
                <w:sz w:val="18"/>
                <w:szCs w:val="18"/>
              </w:rPr>
            </w:pPr>
            <w:ins w:id="644" w:author="Author" w:date="2022-11-02T13:40:00Z">
              <w:r w:rsidRPr="00D87E34">
                <w:rPr>
                  <w:rFonts w:ascii="Arial" w:hAnsi="Arial" w:cs="Arial"/>
                  <w:sz w:val="18"/>
                  <w:szCs w:val="18"/>
                </w:rPr>
                <w:t>isNullable: False</w:t>
              </w:r>
            </w:ins>
          </w:p>
        </w:tc>
      </w:tr>
      <w:tr w:rsidR="004E4E53" w:rsidRPr="00B26339" w14:paraId="18D918B8" w14:textId="77777777" w:rsidTr="00C735DA">
        <w:trPr>
          <w:cantSplit/>
          <w:jc w:val="center"/>
          <w:ins w:id="645" w:author="Author" w:date="2022-11-02T13:40:00Z"/>
        </w:trPr>
        <w:tc>
          <w:tcPr>
            <w:tcW w:w="1303" w:type="pct"/>
          </w:tcPr>
          <w:p w14:paraId="0032C9D9" w14:textId="1239AC25" w:rsidR="004E4E53" w:rsidRPr="00B26339" w:rsidRDefault="004E4E53" w:rsidP="00C735DA">
            <w:pPr>
              <w:pStyle w:val="TAL"/>
              <w:rPr>
                <w:ins w:id="646" w:author="Author" w:date="2022-11-02T13:40:00Z"/>
                <w:rFonts w:cs="Arial"/>
                <w:szCs w:val="18"/>
                <w:lang w:eastAsia="zh-CN"/>
              </w:rPr>
            </w:pPr>
            <w:ins w:id="647" w:author="Author" w:date="2022-11-02T13:40:00Z">
              <w:r>
                <w:rPr>
                  <w:rFonts w:cs="Arial"/>
                  <w:szCs w:val="18"/>
                </w:rPr>
                <w:t>mnc</w:t>
              </w:r>
            </w:ins>
          </w:p>
        </w:tc>
        <w:tc>
          <w:tcPr>
            <w:tcW w:w="2683" w:type="pct"/>
          </w:tcPr>
          <w:p w14:paraId="407414BF" w14:textId="744FBDCD" w:rsidR="004E4E53" w:rsidRPr="006D7C6E" w:rsidRDefault="004E4E53" w:rsidP="00C735DA">
            <w:pPr>
              <w:pStyle w:val="TAL"/>
              <w:rPr>
                <w:ins w:id="648" w:author="Author" w:date="2022-11-02T13:40:00Z"/>
                <w:rFonts w:cs="Arial"/>
                <w:szCs w:val="18"/>
              </w:rPr>
            </w:pPr>
            <w:ins w:id="649" w:author="Author" w:date="2022-11-02T13:41:00Z">
              <w:r>
                <w:rPr>
                  <w:rFonts w:cs="Arial"/>
                  <w:szCs w:val="18"/>
                </w:rPr>
                <w:t>Mobile Network Code</w:t>
              </w:r>
            </w:ins>
          </w:p>
        </w:tc>
        <w:tc>
          <w:tcPr>
            <w:tcW w:w="1014" w:type="pct"/>
          </w:tcPr>
          <w:p w14:paraId="404CB848" w14:textId="5D3ADA72" w:rsidR="004E4E53" w:rsidRPr="00E840EA" w:rsidRDefault="004E4E53" w:rsidP="00C735DA">
            <w:pPr>
              <w:spacing w:after="0"/>
              <w:rPr>
                <w:ins w:id="650" w:author="Author" w:date="2022-11-02T13:40:00Z"/>
                <w:rFonts w:ascii="Arial" w:hAnsi="Arial" w:cs="Arial"/>
                <w:sz w:val="18"/>
                <w:szCs w:val="18"/>
              </w:rPr>
            </w:pPr>
            <w:ins w:id="651" w:author="Author" w:date="2022-11-02T13:40:00Z">
              <w:r w:rsidRPr="00E840EA">
                <w:rPr>
                  <w:rFonts w:ascii="Arial" w:hAnsi="Arial" w:cs="Arial"/>
                  <w:sz w:val="18"/>
                  <w:szCs w:val="18"/>
                </w:rPr>
                <w:t>type:</w:t>
              </w:r>
              <w:r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</w:ins>
            <w:ins w:id="652" w:author="Author" w:date="2022-11-02T13:42:00Z">
              <w:r>
                <w:rPr>
                  <w:rFonts w:ascii="Arial" w:hAnsi="Arial" w:cs="Arial"/>
                  <w:sz w:val="18"/>
                  <w:szCs w:val="18"/>
                </w:rPr>
                <w:t>Mnc</w:t>
              </w:r>
            </w:ins>
          </w:p>
          <w:p w14:paraId="5A467447" w14:textId="77777777" w:rsidR="004E4E53" w:rsidRPr="00D833F4" w:rsidRDefault="004E4E53" w:rsidP="00C735DA">
            <w:pPr>
              <w:spacing w:after="0"/>
              <w:rPr>
                <w:ins w:id="653" w:author="Author" w:date="2022-11-02T13:40:00Z"/>
                <w:rFonts w:ascii="Arial" w:hAnsi="Arial" w:cs="Arial"/>
                <w:sz w:val="18"/>
                <w:szCs w:val="18"/>
              </w:rPr>
            </w:pPr>
            <w:ins w:id="654" w:author="Author" w:date="2022-11-02T13:40:00Z">
              <w:r w:rsidRPr="00D833F4">
                <w:rPr>
                  <w:rFonts w:ascii="Arial" w:hAnsi="Arial" w:cs="Arial"/>
                  <w:sz w:val="18"/>
                  <w:szCs w:val="18"/>
                </w:rPr>
                <w:t>multiplicity: 1</w:t>
              </w:r>
            </w:ins>
          </w:p>
          <w:p w14:paraId="5BE7A4A1" w14:textId="77777777" w:rsidR="004E4E53" w:rsidRPr="00D833F4" w:rsidRDefault="004E4E53" w:rsidP="00C735DA">
            <w:pPr>
              <w:spacing w:after="0"/>
              <w:rPr>
                <w:ins w:id="655" w:author="Author" w:date="2022-11-02T13:40:00Z"/>
                <w:rFonts w:ascii="Arial" w:hAnsi="Arial" w:cs="Arial"/>
                <w:sz w:val="18"/>
                <w:szCs w:val="18"/>
              </w:rPr>
            </w:pPr>
            <w:ins w:id="656" w:author="Author" w:date="2022-11-02T13:40:00Z">
              <w:r w:rsidRPr="00D833F4">
                <w:rPr>
                  <w:rFonts w:ascii="Arial" w:hAnsi="Arial" w:cs="Arial"/>
                  <w:sz w:val="18"/>
                  <w:szCs w:val="18"/>
                </w:rPr>
                <w:t>isOrdered: N/A</w:t>
              </w:r>
            </w:ins>
          </w:p>
          <w:p w14:paraId="60A39059" w14:textId="77777777" w:rsidR="004E4E53" w:rsidRPr="00601777" w:rsidRDefault="004E4E53" w:rsidP="00C735DA">
            <w:pPr>
              <w:spacing w:after="0"/>
              <w:rPr>
                <w:ins w:id="657" w:author="Author" w:date="2022-11-02T13:40:00Z"/>
                <w:rFonts w:ascii="Arial" w:hAnsi="Arial" w:cs="Arial"/>
                <w:sz w:val="18"/>
                <w:szCs w:val="18"/>
              </w:rPr>
            </w:pPr>
            <w:ins w:id="658" w:author="Author" w:date="2022-11-02T13:40:00Z">
              <w:r w:rsidRPr="00601777">
                <w:rPr>
                  <w:rFonts w:ascii="Arial" w:hAnsi="Arial" w:cs="Arial"/>
                  <w:sz w:val="18"/>
                  <w:szCs w:val="18"/>
                </w:rPr>
                <w:t>isUnique: N/A</w:t>
              </w:r>
            </w:ins>
          </w:p>
          <w:p w14:paraId="7DE59AB1" w14:textId="77777777" w:rsidR="004E4E53" w:rsidRPr="00D87E34" w:rsidRDefault="004E4E53" w:rsidP="00C735DA">
            <w:pPr>
              <w:spacing w:after="0"/>
              <w:rPr>
                <w:ins w:id="659" w:author="Author" w:date="2022-11-02T13:40:00Z"/>
                <w:rFonts w:ascii="Arial" w:hAnsi="Arial" w:cs="Arial"/>
                <w:sz w:val="18"/>
                <w:szCs w:val="18"/>
              </w:rPr>
            </w:pPr>
            <w:ins w:id="660" w:author="Author" w:date="2022-11-02T13:40:00Z">
              <w:r w:rsidRPr="00EF3C14">
                <w:rPr>
                  <w:rFonts w:ascii="Arial" w:hAnsi="Arial" w:cs="Arial"/>
                  <w:sz w:val="18"/>
                  <w:szCs w:val="18"/>
                </w:rPr>
                <w:t>defaultValue:</w:t>
              </w:r>
              <w:r w:rsidRPr="00135400"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  <w:r>
                <w:rPr>
                  <w:rFonts w:ascii="Arial" w:hAnsi="Arial" w:cs="Arial"/>
                  <w:sz w:val="18"/>
                  <w:szCs w:val="18"/>
                </w:rPr>
                <w:t>None</w:t>
              </w:r>
            </w:ins>
          </w:p>
          <w:p w14:paraId="6C6C7BDF" w14:textId="77777777" w:rsidR="004E4E53" w:rsidRPr="00B26339" w:rsidRDefault="004E4E53" w:rsidP="00C735DA">
            <w:pPr>
              <w:spacing w:after="0"/>
              <w:rPr>
                <w:ins w:id="661" w:author="Author" w:date="2022-11-02T13:40:00Z"/>
                <w:rFonts w:ascii="Arial" w:hAnsi="Arial" w:cs="Arial"/>
                <w:sz w:val="18"/>
                <w:szCs w:val="18"/>
              </w:rPr>
            </w:pPr>
            <w:ins w:id="662" w:author="Author" w:date="2022-11-02T13:40:00Z">
              <w:r w:rsidRPr="00D87E34">
                <w:rPr>
                  <w:rFonts w:ascii="Arial" w:hAnsi="Arial" w:cs="Arial"/>
                  <w:sz w:val="18"/>
                  <w:szCs w:val="18"/>
                </w:rPr>
                <w:t>isNullable: False</w:t>
              </w:r>
            </w:ins>
          </w:p>
        </w:tc>
      </w:tr>
    </w:tbl>
    <w:p w14:paraId="1D4742A3" w14:textId="77777777" w:rsidR="00DA30F9" w:rsidRDefault="00DA30F9" w:rsidP="00DA30F9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1"/>
      </w:tblGrid>
      <w:tr w:rsidR="00DA4919" w14:paraId="48C45F0E" w14:textId="77777777" w:rsidTr="007E71BA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5C97DB49" w14:textId="401E353A" w:rsidR="00DA4919" w:rsidRDefault="00DA4919" w:rsidP="007E71B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modifications</w:t>
            </w:r>
          </w:p>
        </w:tc>
      </w:tr>
      <w:bookmarkEnd w:id="0"/>
    </w:tbl>
    <w:p w14:paraId="08333127" w14:textId="08E83CAB" w:rsidR="005E7E2A" w:rsidRDefault="005E7E2A" w:rsidP="00DA4919"/>
    <w:sectPr w:rsidR="005E7E2A">
      <w:headerReference w:type="default" r:id="rId11"/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9C555D" w14:textId="77777777" w:rsidR="00DD3223" w:rsidRDefault="00DD3223">
      <w:r>
        <w:separator/>
      </w:r>
    </w:p>
  </w:endnote>
  <w:endnote w:type="continuationSeparator" w:id="0">
    <w:p w14:paraId="132A90D9" w14:textId="77777777" w:rsidR="00DD3223" w:rsidRDefault="00DD32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2D9126" w14:textId="11FF1600" w:rsidR="009E1156" w:rsidRDefault="009E115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B781E7" w14:textId="77777777" w:rsidR="00DD3223" w:rsidRDefault="00DD3223">
      <w:r>
        <w:separator/>
      </w:r>
    </w:p>
  </w:footnote>
  <w:footnote w:type="continuationSeparator" w:id="0">
    <w:p w14:paraId="37D6E582" w14:textId="77777777" w:rsidR="00DD3223" w:rsidRDefault="00DD32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4A79E8" w14:textId="77777777" w:rsidR="009E1156" w:rsidRDefault="009E115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pStyle w:val="Lista2"/>
      <w:lvlText w:val="*"/>
      <w:lvlJc w:val="left"/>
    </w:lvl>
  </w:abstractNum>
  <w:abstractNum w:abstractNumId="1" w15:restartNumberingAfterBreak="0">
    <w:nsid w:val="025700A5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850" w:hanging="283"/>
      </w:pPr>
    </w:lvl>
  </w:abstractNum>
  <w:abstractNum w:abstractNumId="2" w15:restartNumberingAfterBreak="0">
    <w:nsid w:val="03230849"/>
    <w:multiLevelType w:val="hybridMultilevel"/>
    <w:tmpl w:val="56B0EF2A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A841BCD"/>
    <w:multiLevelType w:val="singleLevel"/>
    <w:tmpl w:val="5AD8A3AE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</w:abstractNum>
  <w:abstractNum w:abstractNumId="4" w15:restartNumberingAfterBreak="0">
    <w:nsid w:val="0BBA05C6"/>
    <w:multiLevelType w:val="hybridMultilevel"/>
    <w:tmpl w:val="0D802812"/>
    <w:lvl w:ilvl="0" w:tplc="79564658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20445C"/>
    <w:multiLevelType w:val="hybridMultilevel"/>
    <w:tmpl w:val="46B29F92"/>
    <w:lvl w:ilvl="0" w:tplc="0409000B">
      <w:start w:val="1"/>
      <w:numFmt w:val="bullet"/>
      <w:lvlText w:val=""/>
      <w:lvlJc w:val="left"/>
      <w:pPr>
        <w:tabs>
          <w:tab w:val="num" w:pos="1780"/>
        </w:tabs>
        <w:ind w:left="1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00"/>
        </w:tabs>
        <w:ind w:left="2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20"/>
        </w:tabs>
        <w:ind w:left="3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40"/>
        </w:tabs>
        <w:ind w:left="3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60"/>
        </w:tabs>
        <w:ind w:left="4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380"/>
        </w:tabs>
        <w:ind w:left="5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00"/>
        </w:tabs>
        <w:ind w:left="6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20"/>
        </w:tabs>
        <w:ind w:left="6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40"/>
        </w:tabs>
        <w:ind w:left="7540" w:hanging="360"/>
      </w:pPr>
      <w:rPr>
        <w:rFonts w:ascii="Wingdings" w:hAnsi="Wingdings" w:hint="default"/>
      </w:rPr>
    </w:lvl>
  </w:abstractNum>
  <w:abstractNum w:abstractNumId="8" w15:restartNumberingAfterBreak="0">
    <w:nsid w:val="184B29A8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9" w15:restartNumberingAfterBreak="0">
    <w:nsid w:val="23261ED2"/>
    <w:multiLevelType w:val="hybridMultilevel"/>
    <w:tmpl w:val="248A2D9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9B786E"/>
    <w:multiLevelType w:val="single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69C2EE9"/>
    <w:multiLevelType w:val="multilevel"/>
    <w:tmpl w:val="9D183EB2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3B502CFF"/>
    <w:multiLevelType w:val="hybridMultilevel"/>
    <w:tmpl w:val="B6987EE4"/>
    <w:lvl w:ilvl="0" w:tplc="FFFFFFFF">
      <w:start w:val="1"/>
      <w:numFmt w:val="bullet"/>
      <w:lvlText w:val=""/>
      <w:lvlJc w:val="left"/>
      <w:pPr>
        <w:ind w:left="6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5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7" w15:restartNumberingAfterBreak="0">
    <w:nsid w:val="4B455357"/>
    <w:multiLevelType w:val="multilevel"/>
    <w:tmpl w:val="082E164A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6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4CBD3FD0"/>
    <w:multiLevelType w:val="hybridMultilevel"/>
    <w:tmpl w:val="7B4A3298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D1B5CC9"/>
    <w:multiLevelType w:val="multilevel"/>
    <w:tmpl w:val="C6EE11D2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0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99A2589"/>
    <w:multiLevelType w:val="hybridMultilevel"/>
    <w:tmpl w:val="80BE8C2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B8D0750"/>
    <w:multiLevelType w:val="hybridMultilevel"/>
    <w:tmpl w:val="57A24B9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BAA5FA8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4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5" w15:restartNumberingAfterBreak="0">
    <w:nsid w:val="65471EF2"/>
    <w:multiLevelType w:val="hybridMultilevel"/>
    <w:tmpl w:val="DC4292C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EE35BA7"/>
    <w:multiLevelType w:val="singleLevel"/>
    <w:tmpl w:val="A91ABA7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7" w15:restartNumberingAfterBreak="0">
    <w:nsid w:val="711F093D"/>
    <w:multiLevelType w:val="hybridMultilevel"/>
    <w:tmpl w:val="1A4AD93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29" w15:restartNumberingAfterBreak="0">
    <w:nsid w:val="757A19A6"/>
    <w:multiLevelType w:val="hybridMultilevel"/>
    <w:tmpl w:val="74FA004A"/>
    <w:lvl w:ilvl="0" w:tplc="04090017">
      <w:start w:val="1"/>
      <w:numFmt w:val="lowerLetter"/>
      <w:lvlText w:val="%1)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3">
    <w:abstractNumId w:val="3"/>
  </w:num>
  <w:num w:numId="4">
    <w:abstractNumId w:val="5"/>
  </w:num>
  <w:num w:numId="5">
    <w:abstractNumId w:val="16"/>
  </w:num>
  <w:num w:numId="6">
    <w:abstractNumId w:val="24"/>
  </w:num>
  <w:num w:numId="7">
    <w:abstractNumId w:val="31"/>
  </w:num>
  <w:num w:numId="8">
    <w:abstractNumId w:val="28"/>
  </w:num>
  <w:num w:numId="9">
    <w:abstractNumId w:val="15"/>
  </w:num>
  <w:num w:numId="10">
    <w:abstractNumId w:val="26"/>
  </w:num>
  <w:num w:numId="11">
    <w:abstractNumId w:val="2"/>
  </w:num>
  <w:num w:numId="12">
    <w:abstractNumId w:val="10"/>
  </w:num>
  <w:num w:numId="13">
    <w:abstractNumId w:val="30"/>
  </w:num>
  <w:num w:numId="14">
    <w:abstractNumId w:val="6"/>
  </w:num>
  <w:num w:numId="15">
    <w:abstractNumId w:val="12"/>
  </w:num>
  <w:num w:numId="16">
    <w:abstractNumId w:val="20"/>
  </w:num>
  <w:num w:numId="17">
    <w:abstractNumId w:val="23"/>
  </w:num>
  <w:num w:numId="18">
    <w:abstractNumId w:val="11"/>
  </w:num>
  <w:num w:numId="19">
    <w:abstractNumId w:val="18"/>
  </w:num>
  <w:num w:numId="20">
    <w:abstractNumId w:val="21"/>
  </w:num>
  <w:num w:numId="21">
    <w:abstractNumId w:val="9"/>
  </w:num>
  <w:num w:numId="22">
    <w:abstractNumId w:val="19"/>
  </w:num>
  <w:num w:numId="23">
    <w:abstractNumId w:val="7"/>
  </w:num>
  <w:num w:numId="24">
    <w:abstractNumId w:val="13"/>
  </w:num>
  <w:num w:numId="25">
    <w:abstractNumId w:val="17"/>
  </w:num>
  <w:num w:numId="26">
    <w:abstractNumId w:val="14"/>
  </w:num>
  <w:num w:numId="27">
    <w:abstractNumId w:val="4"/>
  </w:num>
  <w:num w:numId="28">
    <w:abstractNumId w:val="29"/>
  </w:num>
  <w:num w:numId="29">
    <w:abstractNumId w:val="8"/>
  </w:num>
  <w:num w:numId="30">
    <w:abstractNumId w:val="1"/>
  </w:num>
  <w:num w:numId="31">
    <w:abstractNumId w:val="22"/>
  </w:num>
  <w:num w:numId="32">
    <w:abstractNumId w:val="25"/>
  </w:num>
  <w:num w:numId="33">
    <w:abstractNumId w:val="27"/>
  </w:num>
  <w:numIdMacAtCleanup w:val="2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uthor">
    <w15:presenceInfo w15:providerId="None" w15:userId="Author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7840"/>
    <w:rsid w:val="00003C6A"/>
    <w:rsid w:val="00011309"/>
    <w:rsid w:val="00014D3F"/>
    <w:rsid w:val="0001739D"/>
    <w:rsid w:val="0003457A"/>
    <w:rsid w:val="0003638A"/>
    <w:rsid w:val="0003663B"/>
    <w:rsid w:val="000406CE"/>
    <w:rsid w:val="00041180"/>
    <w:rsid w:val="000414FD"/>
    <w:rsid w:val="00041EB1"/>
    <w:rsid w:val="00043F6E"/>
    <w:rsid w:val="00044454"/>
    <w:rsid w:val="00047456"/>
    <w:rsid w:val="00047E5F"/>
    <w:rsid w:val="00051BE0"/>
    <w:rsid w:val="00054B14"/>
    <w:rsid w:val="000705F6"/>
    <w:rsid w:val="0007120F"/>
    <w:rsid w:val="00074313"/>
    <w:rsid w:val="00076119"/>
    <w:rsid w:val="000815DE"/>
    <w:rsid w:val="00090EDB"/>
    <w:rsid w:val="00094F27"/>
    <w:rsid w:val="000964C0"/>
    <w:rsid w:val="0009791D"/>
    <w:rsid w:val="000A3B63"/>
    <w:rsid w:val="000A6A09"/>
    <w:rsid w:val="000A7293"/>
    <w:rsid w:val="000A73A3"/>
    <w:rsid w:val="000B17CC"/>
    <w:rsid w:val="000B259C"/>
    <w:rsid w:val="000C087A"/>
    <w:rsid w:val="000C335F"/>
    <w:rsid w:val="000C6687"/>
    <w:rsid w:val="000D00A2"/>
    <w:rsid w:val="000D1D4A"/>
    <w:rsid w:val="000D41F6"/>
    <w:rsid w:val="000D4DC3"/>
    <w:rsid w:val="000D506F"/>
    <w:rsid w:val="000D549B"/>
    <w:rsid w:val="000D7B95"/>
    <w:rsid w:val="000E1728"/>
    <w:rsid w:val="000E1BE8"/>
    <w:rsid w:val="000E5FC4"/>
    <w:rsid w:val="000E6397"/>
    <w:rsid w:val="000E6B61"/>
    <w:rsid w:val="000E7F92"/>
    <w:rsid w:val="001008FD"/>
    <w:rsid w:val="0010175E"/>
    <w:rsid w:val="00104867"/>
    <w:rsid w:val="00104EF6"/>
    <w:rsid w:val="00105EC9"/>
    <w:rsid w:val="00113BBB"/>
    <w:rsid w:val="0012319B"/>
    <w:rsid w:val="001232C8"/>
    <w:rsid w:val="0012474C"/>
    <w:rsid w:val="00127E42"/>
    <w:rsid w:val="00132973"/>
    <w:rsid w:val="00133447"/>
    <w:rsid w:val="001348C1"/>
    <w:rsid w:val="00135400"/>
    <w:rsid w:val="00135AF7"/>
    <w:rsid w:val="00136EAF"/>
    <w:rsid w:val="00146981"/>
    <w:rsid w:val="00155BB4"/>
    <w:rsid w:val="0015743B"/>
    <w:rsid w:val="001608A6"/>
    <w:rsid w:val="00160DFB"/>
    <w:rsid w:val="0016277B"/>
    <w:rsid w:val="0016416B"/>
    <w:rsid w:val="00173936"/>
    <w:rsid w:val="00176DF7"/>
    <w:rsid w:val="001802B6"/>
    <w:rsid w:val="00180FBC"/>
    <w:rsid w:val="001878A8"/>
    <w:rsid w:val="00191D56"/>
    <w:rsid w:val="00194A5C"/>
    <w:rsid w:val="001969BC"/>
    <w:rsid w:val="001A67EB"/>
    <w:rsid w:val="001A6DE9"/>
    <w:rsid w:val="001B4F03"/>
    <w:rsid w:val="001C16AF"/>
    <w:rsid w:val="001C2076"/>
    <w:rsid w:val="001C7553"/>
    <w:rsid w:val="001D0F73"/>
    <w:rsid w:val="001D22DD"/>
    <w:rsid w:val="001D6FBA"/>
    <w:rsid w:val="001E4244"/>
    <w:rsid w:val="001F32FE"/>
    <w:rsid w:val="001F37B7"/>
    <w:rsid w:val="002005EB"/>
    <w:rsid w:val="0020222C"/>
    <w:rsid w:val="00202D1B"/>
    <w:rsid w:val="0020740E"/>
    <w:rsid w:val="002112FF"/>
    <w:rsid w:val="00211BD6"/>
    <w:rsid w:val="00212C19"/>
    <w:rsid w:val="002166BD"/>
    <w:rsid w:val="00222A04"/>
    <w:rsid w:val="00222E22"/>
    <w:rsid w:val="0022424A"/>
    <w:rsid w:val="002320E3"/>
    <w:rsid w:val="00232839"/>
    <w:rsid w:val="00233531"/>
    <w:rsid w:val="00234316"/>
    <w:rsid w:val="00240830"/>
    <w:rsid w:val="00245A1D"/>
    <w:rsid w:val="00246D1F"/>
    <w:rsid w:val="00246E3D"/>
    <w:rsid w:val="00253D11"/>
    <w:rsid w:val="002657F5"/>
    <w:rsid w:val="00270D18"/>
    <w:rsid w:val="002710A5"/>
    <w:rsid w:val="00272FFF"/>
    <w:rsid w:val="00275B9D"/>
    <w:rsid w:val="002824AD"/>
    <w:rsid w:val="0028342B"/>
    <w:rsid w:val="00287DCF"/>
    <w:rsid w:val="00293543"/>
    <w:rsid w:val="00293858"/>
    <w:rsid w:val="002950E8"/>
    <w:rsid w:val="0029514A"/>
    <w:rsid w:val="00296B80"/>
    <w:rsid w:val="00296F86"/>
    <w:rsid w:val="002A0733"/>
    <w:rsid w:val="002A13F5"/>
    <w:rsid w:val="002A42F1"/>
    <w:rsid w:val="002A4324"/>
    <w:rsid w:val="002A677E"/>
    <w:rsid w:val="002B0913"/>
    <w:rsid w:val="002B4F6D"/>
    <w:rsid w:val="002C746B"/>
    <w:rsid w:val="002D4514"/>
    <w:rsid w:val="002D517B"/>
    <w:rsid w:val="002D6F36"/>
    <w:rsid w:val="002D7B27"/>
    <w:rsid w:val="002E0F76"/>
    <w:rsid w:val="002E1CE2"/>
    <w:rsid w:val="002E211A"/>
    <w:rsid w:val="002E315C"/>
    <w:rsid w:val="002F0891"/>
    <w:rsid w:val="002F1F21"/>
    <w:rsid w:val="002F7256"/>
    <w:rsid w:val="00303C16"/>
    <w:rsid w:val="003178E3"/>
    <w:rsid w:val="00325A98"/>
    <w:rsid w:val="003267B4"/>
    <w:rsid w:val="00326E5B"/>
    <w:rsid w:val="00331434"/>
    <w:rsid w:val="003326A3"/>
    <w:rsid w:val="003340B6"/>
    <w:rsid w:val="003358EF"/>
    <w:rsid w:val="00347B06"/>
    <w:rsid w:val="0035057D"/>
    <w:rsid w:val="00351EE3"/>
    <w:rsid w:val="00352C1E"/>
    <w:rsid w:val="00353ED8"/>
    <w:rsid w:val="00362FD5"/>
    <w:rsid w:val="003632A6"/>
    <w:rsid w:val="00370E7A"/>
    <w:rsid w:val="003730C4"/>
    <w:rsid w:val="00373449"/>
    <w:rsid w:val="00373DC3"/>
    <w:rsid w:val="003774C8"/>
    <w:rsid w:val="00377DFA"/>
    <w:rsid w:val="00380761"/>
    <w:rsid w:val="0038327C"/>
    <w:rsid w:val="0038576C"/>
    <w:rsid w:val="00387ABD"/>
    <w:rsid w:val="00393576"/>
    <w:rsid w:val="003A1F3C"/>
    <w:rsid w:val="003A6235"/>
    <w:rsid w:val="003B6446"/>
    <w:rsid w:val="003C03FE"/>
    <w:rsid w:val="003C28A5"/>
    <w:rsid w:val="003C5A34"/>
    <w:rsid w:val="003D39E5"/>
    <w:rsid w:val="003D4A8A"/>
    <w:rsid w:val="003D699A"/>
    <w:rsid w:val="003E4907"/>
    <w:rsid w:val="003E517B"/>
    <w:rsid w:val="003E5A37"/>
    <w:rsid w:val="003E6E52"/>
    <w:rsid w:val="003E721E"/>
    <w:rsid w:val="003F10E1"/>
    <w:rsid w:val="003F2922"/>
    <w:rsid w:val="003F43CA"/>
    <w:rsid w:val="0040024A"/>
    <w:rsid w:val="00402C36"/>
    <w:rsid w:val="00405345"/>
    <w:rsid w:val="00410D95"/>
    <w:rsid w:val="00416F01"/>
    <w:rsid w:val="00423DDF"/>
    <w:rsid w:val="004254BF"/>
    <w:rsid w:val="00426052"/>
    <w:rsid w:val="004277DF"/>
    <w:rsid w:val="00427B28"/>
    <w:rsid w:val="004307ED"/>
    <w:rsid w:val="00431153"/>
    <w:rsid w:val="0043485C"/>
    <w:rsid w:val="00436E79"/>
    <w:rsid w:val="0043738C"/>
    <w:rsid w:val="0044103E"/>
    <w:rsid w:val="004413A2"/>
    <w:rsid w:val="00442315"/>
    <w:rsid w:val="00442DAD"/>
    <w:rsid w:val="00444621"/>
    <w:rsid w:val="004467E3"/>
    <w:rsid w:val="004468DB"/>
    <w:rsid w:val="00447E31"/>
    <w:rsid w:val="00450619"/>
    <w:rsid w:val="0045184C"/>
    <w:rsid w:val="00452306"/>
    <w:rsid w:val="004650BE"/>
    <w:rsid w:val="00467AE9"/>
    <w:rsid w:val="0047206C"/>
    <w:rsid w:val="0047257C"/>
    <w:rsid w:val="004778A9"/>
    <w:rsid w:val="00481002"/>
    <w:rsid w:val="004837C0"/>
    <w:rsid w:val="00483A73"/>
    <w:rsid w:val="00484AF9"/>
    <w:rsid w:val="00486CD2"/>
    <w:rsid w:val="00486F8A"/>
    <w:rsid w:val="00487A05"/>
    <w:rsid w:val="00493936"/>
    <w:rsid w:val="00495F6C"/>
    <w:rsid w:val="004A1CD9"/>
    <w:rsid w:val="004A480A"/>
    <w:rsid w:val="004A54DB"/>
    <w:rsid w:val="004A5B15"/>
    <w:rsid w:val="004A69FF"/>
    <w:rsid w:val="004A7F45"/>
    <w:rsid w:val="004B2A55"/>
    <w:rsid w:val="004B3D23"/>
    <w:rsid w:val="004B6D7B"/>
    <w:rsid w:val="004B78DF"/>
    <w:rsid w:val="004C2D1B"/>
    <w:rsid w:val="004C4A8D"/>
    <w:rsid w:val="004D4E12"/>
    <w:rsid w:val="004D52CB"/>
    <w:rsid w:val="004E0913"/>
    <w:rsid w:val="004E43AC"/>
    <w:rsid w:val="004E4E53"/>
    <w:rsid w:val="004E7056"/>
    <w:rsid w:val="004F6B64"/>
    <w:rsid w:val="004F6C02"/>
    <w:rsid w:val="0050088B"/>
    <w:rsid w:val="00505859"/>
    <w:rsid w:val="00505E9B"/>
    <w:rsid w:val="00510B8A"/>
    <w:rsid w:val="0051260A"/>
    <w:rsid w:val="005152EF"/>
    <w:rsid w:val="005152F7"/>
    <w:rsid w:val="00520202"/>
    <w:rsid w:val="00524E6A"/>
    <w:rsid w:val="0052757F"/>
    <w:rsid w:val="00532CD5"/>
    <w:rsid w:val="00535420"/>
    <w:rsid w:val="00540462"/>
    <w:rsid w:val="005421B8"/>
    <w:rsid w:val="005617B7"/>
    <w:rsid w:val="00561EC1"/>
    <w:rsid w:val="005668FD"/>
    <w:rsid w:val="00575257"/>
    <w:rsid w:val="005770B6"/>
    <w:rsid w:val="00580313"/>
    <w:rsid w:val="0058093F"/>
    <w:rsid w:val="00580DAA"/>
    <w:rsid w:val="005862F4"/>
    <w:rsid w:val="00587DB6"/>
    <w:rsid w:val="0059065E"/>
    <w:rsid w:val="005955F8"/>
    <w:rsid w:val="005961EC"/>
    <w:rsid w:val="005A2997"/>
    <w:rsid w:val="005A33E8"/>
    <w:rsid w:val="005A4ADF"/>
    <w:rsid w:val="005A7D75"/>
    <w:rsid w:val="005B2264"/>
    <w:rsid w:val="005C0751"/>
    <w:rsid w:val="005C10C0"/>
    <w:rsid w:val="005C1F99"/>
    <w:rsid w:val="005C29FE"/>
    <w:rsid w:val="005C684F"/>
    <w:rsid w:val="005D0085"/>
    <w:rsid w:val="005D10A3"/>
    <w:rsid w:val="005D15C6"/>
    <w:rsid w:val="005D67E7"/>
    <w:rsid w:val="005E3BE0"/>
    <w:rsid w:val="005E7E2A"/>
    <w:rsid w:val="005F6093"/>
    <w:rsid w:val="005F6801"/>
    <w:rsid w:val="005F730E"/>
    <w:rsid w:val="005F7D03"/>
    <w:rsid w:val="00600AFC"/>
    <w:rsid w:val="00601777"/>
    <w:rsid w:val="00602DB4"/>
    <w:rsid w:val="00605F42"/>
    <w:rsid w:val="0061002F"/>
    <w:rsid w:val="00610900"/>
    <w:rsid w:val="00611C26"/>
    <w:rsid w:val="00613F32"/>
    <w:rsid w:val="006145CB"/>
    <w:rsid w:val="0061613A"/>
    <w:rsid w:val="00621CFC"/>
    <w:rsid w:val="0062229D"/>
    <w:rsid w:val="00625AD1"/>
    <w:rsid w:val="006319A1"/>
    <w:rsid w:val="00641253"/>
    <w:rsid w:val="00642BCE"/>
    <w:rsid w:val="00644C87"/>
    <w:rsid w:val="00644E85"/>
    <w:rsid w:val="006506C2"/>
    <w:rsid w:val="00654C94"/>
    <w:rsid w:val="0065594E"/>
    <w:rsid w:val="00657879"/>
    <w:rsid w:val="00663B3D"/>
    <w:rsid w:val="00663DC8"/>
    <w:rsid w:val="00664ADD"/>
    <w:rsid w:val="0066754F"/>
    <w:rsid w:val="006731EB"/>
    <w:rsid w:val="00684E9D"/>
    <w:rsid w:val="0069285E"/>
    <w:rsid w:val="00692906"/>
    <w:rsid w:val="00692B26"/>
    <w:rsid w:val="00693C24"/>
    <w:rsid w:val="006A0249"/>
    <w:rsid w:val="006A0DF2"/>
    <w:rsid w:val="006B2B5D"/>
    <w:rsid w:val="006B6AD6"/>
    <w:rsid w:val="006C504C"/>
    <w:rsid w:val="006C5919"/>
    <w:rsid w:val="006C6B83"/>
    <w:rsid w:val="006D00CB"/>
    <w:rsid w:val="006D2B15"/>
    <w:rsid w:val="006D6577"/>
    <w:rsid w:val="006D6C63"/>
    <w:rsid w:val="006D7C6E"/>
    <w:rsid w:val="006E07A2"/>
    <w:rsid w:val="006E3D0C"/>
    <w:rsid w:val="006E6941"/>
    <w:rsid w:val="006E72E3"/>
    <w:rsid w:val="006F2233"/>
    <w:rsid w:val="006F22A1"/>
    <w:rsid w:val="006F23B1"/>
    <w:rsid w:val="00701C46"/>
    <w:rsid w:val="00702D2F"/>
    <w:rsid w:val="0070596D"/>
    <w:rsid w:val="00722BC2"/>
    <w:rsid w:val="00725945"/>
    <w:rsid w:val="007311D0"/>
    <w:rsid w:val="00736275"/>
    <w:rsid w:val="0073700A"/>
    <w:rsid w:val="00741D71"/>
    <w:rsid w:val="00755D0C"/>
    <w:rsid w:val="00756AB6"/>
    <w:rsid w:val="00756B6A"/>
    <w:rsid w:val="00757452"/>
    <w:rsid w:val="00757840"/>
    <w:rsid w:val="00763549"/>
    <w:rsid w:val="00767172"/>
    <w:rsid w:val="00771DD9"/>
    <w:rsid w:val="007721BC"/>
    <w:rsid w:val="00772F02"/>
    <w:rsid w:val="00776C84"/>
    <w:rsid w:val="00777C69"/>
    <w:rsid w:val="0078531E"/>
    <w:rsid w:val="007858D3"/>
    <w:rsid w:val="0079057D"/>
    <w:rsid w:val="007A1DC6"/>
    <w:rsid w:val="007A429E"/>
    <w:rsid w:val="007A61F1"/>
    <w:rsid w:val="007A6484"/>
    <w:rsid w:val="007B01E5"/>
    <w:rsid w:val="007B6156"/>
    <w:rsid w:val="007C2BA8"/>
    <w:rsid w:val="007C3E2D"/>
    <w:rsid w:val="007C411C"/>
    <w:rsid w:val="007C7B28"/>
    <w:rsid w:val="007D6E57"/>
    <w:rsid w:val="007E45D9"/>
    <w:rsid w:val="007E558D"/>
    <w:rsid w:val="007E5CC5"/>
    <w:rsid w:val="007E71BA"/>
    <w:rsid w:val="007E7605"/>
    <w:rsid w:val="007E7E7A"/>
    <w:rsid w:val="007F04DC"/>
    <w:rsid w:val="007F158C"/>
    <w:rsid w:val="007F54F7"/>
    <w:rsid w:val="007F76D6"/>
    <w:rsid w:val="0080376A"/>
    <w:rsid w:val="0080441E"/>
    <w:rsid w:val="00821E78"/>
    <w:rsid w:val="00822E5F"/>
    <w:rsid w:val="00823C27"/>
    <w:rsid w:val="00824198"/>
    <w:rsid w:val="008249F7"/>
    <w:rsid w:val="00827C90"/>
    <w:rsid w:val="008317F2"/>
    <w:rsid w:val="0083204F"/>
    <w:rsid w:val="00833BF4"/>
    <w:rsid w:val="00847891"/>
    <w:rsid w:val="0085199D"/>
    <w:rsid w:val="0085263D"/>
    <w:rsid w:val="008660D6"/>
    <w:rsid w:val="008702A4"/>
    <w:rsid w:val="00870A74"/>
    <w:rsid w:val="00870C8E"/>
    <w:rsid w:val="0087176C"/>
    <w:rsid w:val="00882709"/>
    <w:rsid w:val="00882D76"/>
    <w:rsid w:val="00886203"/>
    <w:rsid w:val="00890EB1"/>
    <w:rsid w:val="00894C11"/>
    <w:rsid w:val="0089548C"/>
    <w:rsid w:val="00896C46"/>
    <w:rsid w:val="008A5458"/>
    <w:rsid w:val="008A7043"/>
    <w:rsid w:val="008B0D5C"/>
    <w:rsid w:val="008B4591"/>
    <w:rsid w:val="008C240D"/>
    <w:rsid w:val="008C2870"/>
    <w:rsid w:val="008C37D9"/>
    <w:rsid w:val="008C46A0"/>
    <w:rsid w:val="008C566C"/>
    <w:rsid w:val="008C7D37"/>
    <w:rsid w:val="008D1319"/>
    <w:rsid w:val="008D6707"/>
    <w:rsid w:val="008D7281"/>
    <w:rsid w:val="008E231A"/>
    <w:rsid w:val="008E3E78"/>
    <w:rsid w:val="008F1B20"/>
    <w:rsid w:val="008F3D7F"/>
    <w:rsid w:val="00901E1A"/>
    <w:rsid w:val="0091142B"/>
    <w:rsid w:val="00915CF0"/>
    <w:rsid w:val="00915E94"/>
    <w:rsid w:val="009170E3"/>
    <w:rsid w:val="00921BE7"/>
    <w:rsid w:val="009246CC"/>
    <w:rsid w:val="00924FE1"/>
    <w:rsid w:val="00927A29"/>
    <w:rsid w:val="0093242E"/>
    <w:rsid w:val="00936B9A"/>
    <w:rsid w:val="0094141D"/>
    <w:rsid w:val="00941ACC"/>
    <w:rsid w:val="009433C9"/>
    <w:rsid w:val="00947E57"/>
    <w:rsid w:val="00952E3F"/>
    <w:rsid w:val="009813E3"/>
    <w:rsid w:val="009873A4"/>
    <w:rsid w:val="009A0023"/>
    <w:rsid w:val="009A105D"/>
    <w:rsid w:val="009A41F6"/>
    <w:rsid w:val="009B2569"/>
    <w:rsid w:val="009B7128"/>
    <w:rsid w:val="009B7262"/>
    <w:rsid w:val="009B7EF1"/>
    <w:rsid w:val="009C257C"/>
    <w:rsid w:val="009C36DD"/>
    <w:rsid w:val="009C5872"/>
    <w:rsid w:val="009D26E5"/>
    <w:rsid w:val="009D5F0C"/>
    <w:rsid w:val="009E1156"/>
    <w:rsid w:val="009E207B"/>
    <w:rsid w:val="009E51F3"/>
    <w:rsid w:val="009E7518"/>
    <w:rsid w:val="009F562A"/>
    <w:rsid w:val="00A01473"/>
    <w:rsid w:val="00A05BE1"/>
    <w:rsid w:val="00A0674D"/>
    <w:rsid w:val="00A07420"/>
    <w:rsid w:val="00A118FF"/>
    <w:rsid w:val="00A134D8"/>
    <w:rsid w:val="00A144B4"/>
    <w:rsid w:val="00A2249F"/>
    <w:rsid w:val="00A2327B"/>
    <w:rsid w:val="00A26FC6"/>
    <w:rsid w:val="00A2717E"/>
    <w:rsid w:val="00A376A9"/>
    <w:rsid w:val="00A41565"/>
    <w:rsid w:val="00A423C4"/>
    <w:rsid w:val="00A42931"/>
    <w:rsid w:val="00A43D86"/>
    <w:rsid w:val="00A568A8"/>
    <w:rsid w:val="00A748D0"/>
    <w:rsid w:val="00A759D1"/>
    <w:rsid w:val="00A75FAA"/>
    <w:rsid w:val="00A76E7C"/>
    <w:rsid w:val="00A82073"/>
    <w:rsid w:val="00A85C1C"/>
    <w:rsid w:val="00A91683"/>
    <w:rsid w:val="00A9374B"/>
    <w:rsid w:val="00A96544"/>
    <w:rsid w:val="00A96E28"/>
    <w:rsid w:val="00AA5B85"/>
    <w:rsid w:val="00AA63D0"/>
    <w:rsid w:val="00AA67A9"/>
    <w:rsid w:val="00AA67EE"/>
    <w:rsid w:val="00AB1779"/>
    <w:rsid w:val="00AB1869"/>
    <w:rsid w:val="00AC1AF4"/>
    <w:rsid w:val="00AC27B2"/>
    <w:rsid w:val="00AC7335"/>
    <w:rsid w:val="00AD5E81"/>
    <w:rsid w:val="00AE1607"/>
    <w:rsid w:val="00AE180C"/>
    <w:rsid w:val="00AE30EF"/>
    <w:rsid w:val="00AE3686"/>
    <w:rsid w:val="00AE51DD"/>
    <w:rsid w:val="00AE6CF0"/>
    <w:rsid w:val="00AF1A97"/>
    <w:rsid w:val="00AF5913"/>
    <w:rsid w:val="00AF61AB"/>
    <w:rsid w:val="00B14D34"/>
    <w:rsid w:val="00B17A9E"/>
    <w:rsid w:val="00B22179"/>
    <w:rsid w:val="00B22DFC"/>
    <w:rsid w:val="00B2346D"/>
    <w:rsid w:val="00B24B2F"/>
    <w:rsid w:val="00B261AA"/>
    <w:rsid w:val="00B26339"/>
    <w:rsid w:val="00B272D3"/>
    <w:rsid w:val="00B4022B"/>
    <w:rsid w:val="00B404AF"/>
    <w:rsid w:val="00B40939"/>
    <w:rsid w:val="00B427A6"/>
    <w:rsid w:val="00B434AE"/>
    <w:rsid w:val="00B463AC"/>
    <w:rsid w:val="00B470CC"/>
    <w:rsid w:val="00B5554E"/>
    <w:rsid w:val="00B61F03"/>
    <w:rsid w:val="00B6550B"/>
    <w:rsid w:val="00B72F4F"/>
    <w:rsid w:val="00B75B01"/>
    <w:rsid w:val="00B81E6B"/>
    <w:rsid w:val="00B83EA9"/>
    <w:rsid w:val="00B86C04"/>
    <w:rsid w:val="00B86F0A"/>
    <w:rsid w:val="00B87152"/>
    <w:rsid w:val="00B9461D"/>
    <w:rsid w:val="00B95BA4"/>
    <w:rsid w:val="00B97DEC"/>
    <w:rsid w:val="00BA3454"/>
    <w:rsid w:val="00BA3C9A"/>
    <w:rsid w:val="00BB06D2"/>
    <w:rsid w:val="00BB7812"/>
    <w:rsid w:val="00BC0F82"/>
    <w:rsid w:val="00BC407B"/>
    <w:rsid w:val="00BC777C"/>
    <w:rsid w:val="00BD0606"/>
    <w:rsid w:val="00BD0CAD"/>
    <w:rsid w:val="00BD22CA"/>
    <w:rsid w:val="00BD3AA1"/>
    <w:rsid w:val="00BD53CF"/>
    <w:rsid w:val="00BD6C4E"/>
    <w:rsid w:val="00BE0EE1"/>
    <w:rsid w:val="00BF6F9B"/>
    <w:rsid w:val="00BF7007"/>
    <w:rsid w:val="00BF7DCA"/>
    <w:rsid w:val="00C03B7B"/>
    <w:rsid w:val="00C068DE"/>
    <w:rsid w:val="00C10D4E"/>
    <w:rsid w:val="00C12E9A"/>
    <w:rsid w:val="00C143CE"/>
    <w:rsid w:val="00C146A7"/>
    <w:rsid w:val="00C15596"/>
    <w:rsid w:val="00C172B4"/>
    <w:rsid w:val="00C2410B"/>
    <w:rsid w:val="00C250F2"/>
    <w:rsid w:val="00C25B6D"/>
    <w:rsid w:val="00C326EC"/>
    <w:rsid w:val="00C336A4"/>
    <w:rsid w:val="00C35623"/>
    <w:rsid w:val="00C35A49"/>
    <w:rsid w:val="00C41EF5"/>
    <w:rsid w:val="00C46625"/>
    <w:rsid w:val="00C47729"/>
    <w:rsid w:val="00C54722"/>
    <w:rsid w:val="00C5533C"/>
    <w:rsid w:val="00C55A79"/>
    <w:rsid w:val="00C60120"/>
    <w:rsid w:val="00C63316"/>
    <w:rsid w:val="00C65FE0"/>
    <w:rsid w:val="00C73F36"/>
    <w:rsid w:val="00C763BD"/>
    <w:rsid w:val="00C83D89"/>
    <w:rsid w:val="00C84EA9"/>
    <w:rsid w:val="00C92AFA"/>
    <w:rsid w:val="00C9608C"/>
    <w:rsid w:val="00C96156"/>
    <w:rsid w:val="00C97A67"/>
    <w:rsid w:val="00C97AEA"/>
    <w:rsid w:val="00CA0572"/>
    <w:rsid w:val="00CA075D"/>
    <w:rsid w:val="00CA5FDF"/>
    <w:rsid w:val="00CB1DB3"/>
    <w:rsid w:val="00CB30F9"/>
    <w:rsid w:val="00CB55B1"/>
    <w:rsid w:val="00CB6366"/>
    <w:rsid w:val="00CC2CE8"/>
    <w:rsid w:val="00CD4A70"/>
    <w:rsid w:val="00CD5912"/>
    <w:rsid w:val="00CD73AE"/>
    <w:rsid w:val="00CE412F"/>
    <w:rsid w:val="00CE4BEE"/>
    <w:rsid w:val="00CE5350"/>
    <w:rsid w:val="00CE5F01"/>
    <w:rsid w:val="00CE66F8"/>
    <w:rsid w:val="00CE6AD3"/>
    <w:rsid w:val="00CE78B9"/>
    <w:rsid w:val="00D06A81"/>
    <w:rsid w:val="00D126CD"/>
    <w:rsid w:val="00D16255"/>
    <w:rsid w:val="00D2596F"/>
    <w:rsid w:val="00D47442"/>
    <w:rsid w:val="00D52ABA"/>
    <w:rsid w:val="00D54433"/>
    <w:rsid w:val="00D57669"/>
    <w:rsid w:val="00D57687"/>
    <w:rsid w:val="00D647E9"/>
    <w:rsid w:val="00D71BEB"/>
    <w:rsid w:val="00D75EFB"/>
    <w:rsid w:val="00D7735E"/>
    <w:rsid w:val="00D77870"/>
    <w:rsid w:val="00D80562"/>
    <w:rsid w:val="00D833F4"/>
    <w:rsid w:val="00D87E34"/>
    <w:rsid w:val="00D96A10"/>
    <w:rsid w:val="00DA05A5"/>
    <w:rsid w:val="00DA259C"/>
    <w:rsid w:val="00DA30F9"/>
    <w:rsid w:val="00DA4919"/>
    <w:rsid w:val="00DB5B79"/>
    <w:rsid w:val="00DC0C32"/>
    <w:rsid w:val="00DC236D"/>
    <w:rsid w:val="00DC6671"/>
    <w:rsid w:val="00DD007F"/>
    <w:rsid w:val="00DD1C0E"/>
    <w:rsid w:val="00DD2823"/>
    <w:rsid w:val="00DD2C4F"/>
    <w:rsid w:val="00DD3223"/>
    <w:rsid w:val="00DD52A6"/>
    <w:rsid w:val="00DD740D"/>
    <w:rsid w:val="00DE31EF"/>
    <w:rsid w:val="00DE4428"/>
    <w:rsid w:val="00DF1379"/>
    <w:rsid w:val="00DF5D87"/>
    <w:rsid w:val="00DF6401"/>
    <w:rsid w:val="00E018A1"/>
    <w:rsid w:val="00E02E3A"/>
    <w:rsid w:val="00E11D56"/>
    <w:rsid w:val="00E1379A"/>
    <w:rsid w:val="00E15498"/>
    <w:rsid w:val="00E179D2"/>
    <w:rsid w:val="00E232E5"/>
    <w:rsid w:val="00E24114"/>
    <w:rsid w:val="00E24C3F"/>
    <w:rsid w:val="00E24E5E"/>
    <w:rsid w:val="00E30F44"/>
    <w:rsid w:val="00E31E1A"/>
    <w:rsid w:val="00E32007"/>
    <w:rsid w:val="00E341CE"/>
    <w:rsid w:val="00E35A30"/>
    <w:rsid w:val="00E36850"/>
    <w:rsid w:val="00E444B5"/>
    <w:rsid w:val="00E44903"/>
    <w:rsid w:val="00E476C4"/>
    <w:rsid w:val="00E50884"/>
    <w:rsid w:val="00E51387"/>
    <w:rsid w:val="00E54E43"/>
    <w:rsid w:val="00E600E8"/>
    <w:rsid w:val="00E65346"/>
    <w:rsid w:val="00E65614"/>
    <w:rsid w:val="00E71ABE"/>
    <w:rsid w:val="00E72F27"/>
    <w:rsid w:val="00E74EB5"/>
    <w:rsid w:val="00E75680"/>
    <w:rsid w:val="00E82931"/>
    <w:rsid w:val="00E840EA"/>
    <w:rsid w:val="00E84AFF"/>
    <w:rsid w:val="00E90238"/>
    <w:rsid w:val="00E91436"/>
    <w:rsid w:val="00E9596D"/>
    <w:rsid w:val="00EB40AC"/>
    <w:rsid w:val="00EB5BF1"/>
    <w:rsid w:val="00EB7793"/>
    <w:rsid w:val="00EB7CB5"/>
    <w:rsid w:val="00EB7E0D"/>
    <w:rsid w:val="00EC1306"/>
    <w:rsid w:val="00EC52AD"/>
    <w:rsid w:val="00ED0CE7"/>
    <w:rsid w:val="00ED5323"/>
    <w:rsid w:val="00EE1351"/>
    <w:rsid w:val="00EE20A1"/>
    <w:rsid w:val="00EE2D7B"/>
    <w:rsid w:val="00EE3425"/>
    <w:rsid w:val="00EE3B6C"/>
    <w:rsid w:val="00EE3FB2"/>
    <w:rsid w:val="00EE4304"/>
    <w:rsid w:val="00EE4C90"/>
    <w:rsid w:val="00EF3AA6"/>
    <w:rsid w:val="00EF3C14"/>
    <w:rsid w:val="00EF3D63"/>
    <w:rsid w:val="00EF4576"/>
    <w:rsid w:val="00EF6C0A"/>
    <w:rsid w:val="00EF7678"/>
    <w:rsid w:val="00F01E49"/>
    <w:rsid w:val="00F02D47"/>
    <w:rsid w:val="00F04075"/>
    <w:rsid w:val="00F04C87"/>
    <w:rsid w:val="00F07CDE"/>
    <w:rsid w:val="00F1597D"/>
    <w:rsid w:val="00F20F07"/>
    <w:rsid w:val="00F21E1F"/>
    <w:rsid w:val="00F22037"/>
    <w:rsid w:val="00F25DAB"/>
    <w:rsid w:val="00F307D4"/>
    <w:rsid w:val="00F362F6"/>
    <w:rsid w:val="00F3719F"/>
    <w:rsid w:val="00F4082F"/>
    <w:rsid w:val="00F436F8"/>
    <w:rsid w:val="00F43F7E"/>
    <w:rsid w:val="00F52622"/>
    <w:rsid w:val="00F54268"/>
    <w:rsid w:val="00F55236"/>
    <w:rsid w:val="00F57CAE"/>
    <w:rsid w:val="00F6219E"/>
    <w:rsid w:val="00F62F54"/>
    <w:rsid w:val="00F702BD"/>
    <w:rsid w:val="00F709C5"/>
    <w:rsid w:val="00F745C2"/>
    <w:rsid w:val="00F87476"/>
    <w:rsid w:val="00F87ABA"/>
    <w:rsid w:val="00F92D78"/>
    <w:rsid w:val="00F950DE"/>
    <w:rsid w:val="00F95712"/>
    <w:rsid w:val="00F957ED"/>
    <w:rsid w:val="00FA28B2"/>
    <w:rsid w:val="00FA3F7A"/>
    <w:rsid w:val="00FA53DD"/>
    <w:rsid w:val="00FA6A8D"/>
    <w:rsid w:val="00FB23FF"/>
    <w:rsid w:val="00FC2F5B"/>
    <w:rsid w:val="00FC3D8B"/>
    <w:rsid w:val="00FC540D"/>
    <w:rsid w:val="00FD017F"/>
    <w:rsid w:val="00FD0644"/>
    <w:rsid w:val="00FD3406"/>
    <w:rsid w:val="00FD34C0"/>
    <w:rsid w:val="00FD3814"/>
    <w:rsid w:val="00FD6A3E"/>
    <w:rsid w:val="00FD7D60"/>
    <w:rsid w:val="00FE19C2"/>
    <w:rsid w:val="00FE35A5"/>
    <w:rsid w:val="00FE43E1"/>
    <w:rsid w:val="00FE7682"/>
    <w:rsid w:val="00FF03C1"/>
    <w:rsid w:val="00FF1221"/>
    <w:rsid w:val="00FF4E92"/>
    <w:rsid w:val="00FF55B1"/>
    <w:rsid w:val="00FF6E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4086DC0"/>
  <w15:chartTrackingRefBased/>
  <w15:docId w15:val="{98A5A268-E5AF-4BBC-B3AE-853F5914E7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(Web)" w:uiPriority="99"/>
    <w:lsdException w:name="HTML Preformatted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"/>
    <w:semiHidden/>
  </w:style>
  <w:style w:type="paragraph" w:customStyle="1" w:styleId="Frontcover">
    <w:name w:val="Front_cover"/>
    <w:rPr>
      <w:rFonts w:ascii="Arial" w:hAnsi="Arial"/>
      <w:lang w:eastAsia="en-US"/>
    </w:rPr>
  </w:style>
  <w:style w:type="paragraph" w:styleId="BodyTextIndent">
    <w:name w:val="Body Text Indent"/>
    <w:basedOn w:val="Normal"/>
    <w:pPr>
      <w:widowControl w:val="0"/>
      <w:spacing w:after="0"/>
      <w:ind w:left="-142"/>
    </w:pPr>
    <w:rPr>
      <w:sz w:val="22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paragraph" w:customStyle="1" w:styleId="Lista2">
    <w:name w:val="Lista 2"/>
    <w:basedOn w:val="Normal"/>
    <w:pPr>
      <w:numPr>
        <w:ilvl w:val="1"/>
        <w:numId w:val="1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1">
    <w:name w:val="List 1"/>
    <w:basedOn w:val="Normal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sz w:val="24"/>
    </w:rPr>
  </w:style>
  <w:style w:type="paragraph" w:customStyle="1" w:styleId="List21">
    <w:name w:val="List 2.1"/>
    <w:basedOn w:val="List11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pPr>
      <w:numPr>
        <w:numId w:val="4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lang w:val="en-US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paragraph" w:customStyle="1" w:styleId="GDMOindent">
    <w:name w:val="GDMO indent"/>
    <w:basedOn w:val="ASN1Cont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pPr>
      <w:spacing w:before="0"/>
      <w:jc w:val="left"/>
    </w:pPr>
  </w:style>
  <w:style w:type="paragraph" w:styleId="BodyTextIndent3">
    <w:name w:val="Body Text Indent 3"/>
    <w:basedOn w:val="Normal"/>
    <w:pPr>
      <w:overflowPunct w:val="0"/>
      <w:autoSpaceDE w:val="0"/>
      <w:autoSpaceDN w:val="0"/>
      <w:adjustRightInd w:val="0"/>
      <w:spacing w:before="120" w:after="0"/>
      <w:ind w:left="360"/>
      <w:textAlignment w:val="baseline"/>
    </w:pPr>
    <w:rPr>
      <w:rFonts w:ascii="Helvetica" w:hAnsi="Helvetica"/>
      <w:lang w:val="en-US"/>
    </w:rPr>
  </w:style>
  <w:style w:type="paragraph" w:styleId="BodyText3">
    <w:name w:val="Body Text 3"/>
    <w:basedOn w:val="Normal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i/>
      <w:lang w:val="en-US"/>
    </w:rPr>
  </w:style>
  <w:style w:type="paragraph" w:styleId="BodyTextIndent2">
    <w:name w:val="Body Text Indent 2"/>
    <w:basedOn w:val="Normal"/>
    <w:pPr>
      <w:overflowPunct w:val="0"/>
      <w:autoSpaceDE w:val="0"/>
      <w:autoSpaceDN w:val="0"/>
      <w:adjustRightInd w:val="0"/>
      <w:spacing w:before="120" w:after="0"/>
      <w:ind w:left="720" w:hanging="720"/>
      <w:textAlignment w:val="baseline"/>
    </w:pPr>
    <w:rPr>
      <w:rFonts w:ascii="Arial" w:hAnsi="Arial"/>
      <w:lang w:val="en-US"/>
    </w:rPr>
  </w:style>
  <w:style w:type="paragraph" w:customStyle="1" w:styleId="GDMO">
    <w:name w:val="GDMO"/>
    <w:basedOn w:val="ASN1Cont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styleId="NormalIndent">
    <w:name w:val="Normal Indent"/>
    <w:basedOn w:val="Normal"/>
    <w:pPr>
      <w:overflowPunct w:val="0"/>
      <w:autoSpaceDE w:val="0"/>
      <w:autoSpaceDN w:val="0"/>
      <w:adjustRightInd w:val="0"/>
      <w:spacing w:before="120" w:after="0"/>
      <w:ind w:left="720"/>
      <w:textAlignment w:val="baseline"/>
    </w:pPr>
    <w:rPr>
      <w:rFonts w:ascii="Helvetica" w:hAnsi="Helvetica"/>
      <w:lang w:val="en-US"/>
    </w:rPr>
  </w:style>
  <w:style w:type="paragraph" w:customStyle="1" w:styleId="listbullettight">
    <w:name w:val="list bullet tight"/>
    <w:basedOn w:val="cpde"/>
    <w:pPr>
      <w:numPr>
        <w:numId w:val="7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pPr>
      <w:numPr>
        <w:numId w:val="8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lang w:val="en-US"/>
    </w:rPr>
  </w:style>
  <w:style w:type="paragraph" w:styleId="BodyText2">
    <w:name w:val="Body Text 2"/>
    <w:basedOn w:val="Normal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i/>
      <w:lang w:val="en-US"/>
    </w:rPr>
  </w:style>
  <w:style w:type="paragraph" w:customStyle="1" w:styleId="Buffer">
    <w:name w:val="Buffer"/>
    <w:basedOn w:val="Normal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  <w:lang w:val="en-US"/>
    </w:rPr>
  </w:style>
  <w:style w:type="character" w:styleId="PageNumber">
    <w:name w:val="page number"/>
    <w:basedOn w:val="DefaultParagraphFont"/>
  </w:style>
  <w:style w:type="paragraph" w:customStyle="1" w:styleId="Caption1">
    <w:name w:val="Caption1"/>
    <w:basedOn w:val="Normal"/>
    <w:next w:val="Normal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  <w:lang w:val="en-US"/>
    </w:rPr>
  </w:style>
  <w:style w:type="paragraph" w:customStyle="1" w:styleId="ASN1ital">
    <w:name w:val="ASN.1 ital"/>
    <w:basedOn w:val="Normal"/>
    <w:next w:val="ASN1Cont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  <w:lang w:val="en-US"/>
    </w:rPr>
  </w:style>
  <w:style w:type="paragraph" w:customStyle="1" w:styleId="SourceCode">
    <w:name w:val="Source Code"/>
    <w:basedOn w:val="Normal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noProof/>
      <w:snapToGrid w:val="0"/>
      <w:sz w:val="18"/>
    </w:rPr>
  </w:style>
  <w:style w:type="paragraph" w:customStyle="1" w:styleId="deftexte">
    <w:name w:val="def texte"/>
    <w:basedOn w:val="Normal"/>
    <w:pPr>
      <w:numPr>
        <w:numId w:val="6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uiPriority w:val="20"/>
    <w:qFormat/>
    <w:rPr>
      <w:i/>
    </w:rPr>
  </w:style>
  <w:style w:type="character" w:styleId="Strong">
    <w:name w:val="Strong"/>
    <w:qFormat/>
    <w:rPr>
      <w:b/>
    </w:rPr>
  </w:style>
  <w:style w:type="paragraph" w:customStyle="1" w:styleId="DefinitionTerm">
    <w:name w:val="Definition Term"/>
    <w:basedOn w:val="Normal"/>
    <w:next w:val="DefinitionList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  <w:lang w:val="sv-SE"/>
    </w:rPr>
  </w:style>
  <w:style w:type="paragraph" w:customStyle="1" w:styleId="DefinitionList">
    <w:name w:val="Definition List"/>
    <w:basedOn w:val="Normal"/>
    <w:next w:val="DefinitionTerm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  <w:lang w:val="sv-SE"/>
    </w:rPr>
  </w:style>
  <w:style w:type="paragraph" w:customStyle="1" w:styleId="Blockquote">
    <w:name w:val="Blockquote"/>
    <w:basedOn w:val="Normal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  <w:lang w:val="sv-SE"/>
    </w:rPr>
  </w:style>
  <w:style w:type="paragraph" w:styleId="BlockText">
    <w:name w:val="Block Text"/>
    <w:basedOn w:val="Normal"/>
    <w:pPr>
      <w:overflowPunct w:val="0"/>
      <w:autoSpaceDE w:val="0"/>
      <w:autoSpaceDN w:val="0"/>
      <w:adjustRightInd w:val="0"/>
      <w:spacing w:after="0"/>
      <w:ind w:left="1440" w:right="720"/>
      <w:textAlignment w:val="baseline"/>
    </w:pPr>
    <w:rPr>
      <w:rFonts w:ascii="Courier New" w:hAnsi="Courier New"/>
      <w:lang w:val="en-US"/>
    </w:rPr>
  </w:style>
  <w:style w:type="paragraph" w:customStyle="1" w:styleId="Style1">
    <w:name w:val="Style1"/>
    <w:basedOn w:val="Normal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pPr>
      <w:keepLines/>
      <w:numPr>
        <w:numId w:val="5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  <w:lang w:val="en-US"/>
    </w:rPr>
  </w:style>
  <w:style w:type="paragraph" w:customStyle="1" w:styleId="TableTitle">
    <w:name w:val="Table_Title"/>
    <w:basedOn w:val="Table"/>
    <w:next w:val="TableText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pPr>
      <w:spacing w:before="142" w:after="142"/>
    </w:pPr>
  </w:style>
  <w:style w:type="paragraph" w:customStyle="1" w:styleId="TableLegend">
    <w:name w:val="Table_Legend"/>
    <w:basedOn w:val="Normal"/>
    <w:next w:val="Normal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  <w:lang w:val="en-US"/>
    </w:rPr>
  </w:style>
  <w:style w:type="paragraph" w:customStyle="1" w:styleId="Tablebold">
    <w:name w:val="Table bold"/>
    <w:basedOn w:val="Normal"/>
    <w:next w:val="Tablenormal0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  <w:lang w:val="en-US"/>
    </w:rPr>
  </w:style>
  <w:style w:type="paragraph" w:customStyle="1" w:styleId="Tablenormal0">
    <w:name w:val="Table normal"/>
    <w:basedOn w:val="Normal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  <w:lang w:val="en-US"/>
    </w:rPr>
  </w:style>
  <w:style w:type="paragraph" w:customStyle="1" w:styleId="H1">
    <w:name w:val="H1"/>
    <w:basedOn w:val="Normal"/>
    <w:next w:val="Normal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  <w:lang w:val="sv-SE"/>
    </w:rPr>
  </w:style>
  <w:style w:type="paragraph" w:customStyle="1" w:styleId="Figure0">
    <w:name w:val="Figure"/>
    <w:basedOn w:val="Normal"/>
    <w:next w:val="Normal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</w:style>
  <w:style w:type="paragraph" w:styleId="NormalWeb">
    <w:name w:val="Normal (Web)"/>
    <w:basedOn w:val="Normal"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I1">
    <w:name w:val="I1"/>
    <w:basedOn w:val="List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pPr>
      <w:numPr>
        <w:numId w:val="14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pPr>
      <w:numPr>
        <w:numId w:val="12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2">
    <w:name w:val="IB2"/>
    <w:basedOn w:val="Normal"/>
    <w:pPr>
      <w:numPr>
        <w:numId w:val="13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pPr>
      <w:numPr>
        <w:numId w:val="15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pPr>
      <w:numPr>
        <w:numId w:val="16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pPr>
      <w:widowControl w:val="0"/>
      <w:numPr>
        <w:numId w:val="9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hAnsi="Times"/>
      <w:sz w:val="20"/>
      <w:lang w:val="en-US"/>
    </w:rPr>
  </w:style>
  <w:style w:type="paragraph" w:customStyle="1" w:styleId="FL">
    <w:name w:val="FL"/>
    <w:basedOn w:val="Normal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paragraph" w:customStyle="1" w:styleId="StyleBefore0pt">
    <w:name w:val="Style Before:  0 pt"/>
    <w:basedOn w:val="Normal"/>
    <w:pPr>
      <w:spacing w:before="120" w:after="0"/>
    </w:pPr>
    <w:rPr>
      <w:sz w:val="24"/>
      <w:lang w:val="en-US"/>
    </w:rPr>
  </w:style>
  <w:style w:type="character" w:customStyle="1" w:styleId="Heading1Char">
    <w:name w:val="Heading 1 Char"/>
    <w:link w:val="Heading1"/>
    <w:rPr>
      <w:rFonts w:ascii="Arial" w:hAnsi="Arial"/>
      <w:sz w:val="36"/>
      <w:lang w:val="en-GB" w:eastAsia="en-US" w:bidi="ar-SA"/>
    </w:rPr>
  </w:style>
  <w:style w:type="character" w:customStyle="1" w:styleId="Heading8Char">
    <w:name w:val="Heading 8 Char"/>
    <w:link w:val="Heading8"/>
    <w:rPr>
      <w:rFonts w:ascii="Arial" w:hAnsi="Arial"/>
      <w:sz w:val="36"/>
      <w:lang w:val="en-GB" w:eastAsia="en-US" w:bidi="ar-SA"/>
    </w:rPr>
  </w:style>
  <w:style w:type="paragraph" w:customStyle="1" w:styleId="StyleHeading3h3CourierNew">
    <w:name w:val="Style Heading 3h3 + Courier New"/>
    <w:basedOn w:val="Heading3"/>
    <w:link w:val="StyleHeading3h3CourierNewChar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Pr>
      <w:rFonts w:ascii="Arial" w:hAnsi="Arial"/>
      <w:sz w:val="32"/>
      <w:lang w:val="en-GB" w:eastAsia="en-US" w:bidi="ar-SA"/>
    </w:rPr>
  </w:style>
  <w:style w:type="character" w:customStyle="1" w:styleId="Heading3Char">
    <w:name w:val="Heading 3 Char"/>
    <w:aliases w:val="h3 Char"/>
    <w:link w:val="Heading3"/>
    <w:rPr>
      <w:rFonts w:ascii="Arial" w:hAnsi="Arial"/>
      <w:sz w:val="28"/>
      <w:lang w:val="en-GB" w:eastAsia="en-US" w:bidi="ar-SA"/>
    </w:rPr>
  </w:style>
  <w:style w:type="character" w:customStyle="1" w:styleId="StyleHeading3h3CourierNewChar">
    <w:name w:val="Style Heading 3h3 + Courier New Char"/>
    <w:link w:val="StyleHeading3h3CourierNew"/>
    <w:rPr>
      <w:rFonts w:ascii="Courier New" w:hAnsi="Courier New"/>
      <w:sz w:val="28"/>
      <w:lang w:val="en-GB" w:eastAsia="en-US" w:bidi="ar-SA"/>
    </w:rPr>
  </w:style>
  <w:style w:type="character" w:customStyle="1" w:styleId="EXChar">
    <w:name w:val="EX Char"/>
    <w:link w:val="EX"/>
    <w:rsid w:val="00176DF7"/>
    <w:rPr>
      <w:lang w:eastAsia="en-US"/>
    </w:rPr>
  </w:style>
  <w:style w:type="character" w:customStyle="1" w:styleId="TAHCar">
    <w:name w:val="TAH Car"/>
    <w:link w:val="TAH"/>
    <w:rsid w:val="0012474C"/>
    <w:rPr>
      <w:rFonts w:ascii="Arial" w:hAnsi="Arial"/>
      <w:b/>
      <w:sz w:val="18"/>
      <w:lang w:eastAsia="en-US"/>
    </w:rPr>
  </w:style>
  <w:style w:type="character" w:customStyle="1" w:styleId="desc">
    <w:name w:val="desc"/>
    <w:rsid w:val="0016277B"/>
  </w:style>
  <w:style w:type="character" w:customStyle="1" w:styleId="THChar">
    <w:name w:val="TH Char"/>
    <w:link w:val="TH"/>
    <w:locked/>
    <w:rsid w:val="004650BE"/>
    <w:rPr>
      <w:rFonts w:ascii="Arial" w:hAnsi="Arial"/>
      <w:b/>
      <w:lang w:eastAsia="en-US"/>
    </w:rPr>
  </w:style>
  <w:style w:type="character" w:customStyle="1" w:styleId="TFChar">
    <w:name w:val="TF Char"/>
    <w:link w:val="TF"/>
    <w:locked/>
    <w:rsid w:val="004650BE"/>
    <w:rPr>
      <w:rFonts w:ascii="Arial" w:hAnsi="Arial"/>
      <w:b/>
      <w:lang w:eastAsia="en-US"/>
    </w:rPr>
  </w:style>
  <w:style w:type="character" w:customStyle="1" w:styleId="Heading4Char">
    <w:name w:val="Heading 4 Char"/>
    <w:link w:val="Heading4"/>
    <w:rsid w:val="006F2233"/>
    <w:rPr>
      <w:rFonts w:ascii="Arial" w:hAnsi="Arial"/>
      <w:sz w:val="24"/>
      <w:lang w:eastAsia="en-US"/>
    </w:rPr>
  </w:style>
  <w:style w:type="character" w:customStyle="1" w:styleId="B1Char">
    <w:name w:val="B1 Char"/>
    <w:link w:val="B1"/>
    <w:rsid w:val="00E44903"/>
    <w:rPr>
      <w:lang w:eastAsia="en-US"/>
    </w:rPr>
  </w:style>
  <w:style w:type="paragraph" w:styleId="ListParagraph">
    <w:name w:val="List Paragraph"/>
    <w:basedOn w:val="Normal"/>
    <w:uiPriority w:val="34"/>
    <w:qFormat/>
    <w:rsid w:val="00E44903"/>
    <w:pPr>
      <w:ind w:firstLineChars="200" w:firstLine="420"/>
    </w:pPr>
    <w:rPr>
      <w:rFonts w:eastAsia="SimSun"/>
    </w:rPr>
  </w:style>
  <w:style w:type="character" w:customStyle="1" w:styleId="TALChar1">
    <w:name w:val="TAL Char1"/>
    <w:rsid w:val="005F6801"/>
    <w:rPr>
      <w:rFonts w:ascii="Arial" w:hAnsi="Arial"/>
      <w:sz w:val="18"/>
      <w:lang w:val="en-GB" w:eastAsia="en-US" w:bidi="ar-SA"/>
    </w:rPr>
  </w:style>
  <w:style w:type="character" w:customStyle="1" w:styleId="TALCar">
    <w:name w:val="TAL Car"/>
    <w:rsid w:val="008C7D37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link w:val="CommentText"/>
    <w:semiHidden/>
    <w:rsid w:val="005E7E2A"/>
    <w:rPr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B427A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de-DE" w:eastAsia="de-DE"/>
    </w:rPr>
  </w:style>
  <w:style w:type="character" w:customStyle="1" w:styleId="HTMLPreformattedChar">
    <w:name w:val="HTML Preformatted Char"/>
    <w:link w:val="HTMLPreformatted"/>
    <w:uiPriority w:val="99"/>
    <w:rsid w:val="00B427A6"/>
    <w:rPr>
      <w:rFonts w:ascii="Courier New" w:hAnsi="Courier New" w:cs="Courier New"/>
    </w:rPr>
  </w:style>
  <w:style w:type="character" w:customStyle="1" w:styleId="PLChar">
    <w:name w:val="PL Char"/>
    <w:link w:val="PL"/>
    <w:qFormat/>
    <w:locked/>
    <w:rsid w:val="0078531E"/>
    <w:rPr>
      <w:rFonts w:ascii="Courier New" w:hAnsi="Courier New"/>
      <w:noProof/>
      <w:sz w:val="16"/>
      <w:lang w:val="en-GB" w:eastAsia="en-US"/>
    </w:rPr>
  </w:style>
  <w:style w:type="character" w:customStyle="1" w:styleId="TAHChar">
    <w:name w:val="TAH Char"/>
    <w:qFormat/>
    <w:locked/>
    <w:rsid w:val="00510B8A"/>
    <w:rPr>
      <w:rFonts w:ascii="Arial" w:hAnsi="Arial"/>
      <w:b/>
      <w:sz w:val="18"/>
      <w:lang w:eastAsia="en-US"/>
    </w:rPr>
  </w:style>
  <w:style w:type="character" w:customStyle="1" w:styleId="EXCar">
    <w:name w:val="EX Car"/>
    <w:rsid w:val="00041EB1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A33E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5A33E8"/>
    <w:rPr>
      <w:b/>
      <w:bCs/>
      <w:lang w:val="en-GB" w:eastAsia="en-US"/>
    </w:rPr>
  </w:style>
  <w:style w:type="character" w:customStyle="1" w:styleId="HeaderChar">
    <w:name w:val="Header Char"/>
    <w:link w:val="Header"/>
    <w:rsid w:val="00DD2C4F"/>
    <w:rPr>
      <w:rFonts w:ascii="Arial" w:hAnsi="Arial"/>
      <w:b/>
      <w:noProof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22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4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5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24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8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24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97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33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2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6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64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66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9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5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4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4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7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1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24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ms1942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0F128E7C3E10A448BF9746936F3CA33" ma:contentTypeVersion="13" ma:contentTypeDescription="Create a new document." ma:contentTypeScope="" ma:versionID="7f65a82038aa392794d2c96301daff3c">
  <xsd:schema xmlns:xsd="http://www.w3.org/2001/XMLSchema" xmlns:xs="http://www.w3.org/2001/XMLSchema" xmlns:p="http://schemas.microsoft.com/office/2006/metadata/properties" xmlns:ns3="a01e89e0-f34e-4af1-bbfd-b20d50b10ed2" xmlns:ns4="a0713f4b-425a-497f-9f74-2918485b7763" targetNamespace="http://schemas.microsoft.com/office/2006/metadata/properties" ma:root="true" ma:fieldsID="fc2b668b8d0caaf67a534be713073023" ns3:_="" ns4:_="">
    <xsd:import namespace="a01e89e0-f34e-4af1-bbfd-b20d50b10ed2"/>
    <xsd:import namespace="a0713f4b-425a-497f-9f74-2918485b776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1e89e0-f34e-4af1-bbfd-b20d50b10ed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713f4b-425a-497f-9f74-2918485b776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836C2F0-E444-4837-AFE4-CA2791A2A93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841D340-9C90-4DCE-81DB-D252AF227CF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F398909-665D-4F3C-95E8-7DD7880C3D1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1e89e0-f34e-4af1-bbfd-b20d50b10ed2"/>
    <ds:schemaRef ds:uri="a0713f4b-425a-497f-9f74-2918485b776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39DACE9-E91F-4FF3-8CAD-6511194476A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251</TotalTime>
  <Pages>5</Pages>
  <Words>942</Words>
  <Characters>5371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28.622</vt:lpstr>
    </vt:vector>
  </TitlesOfParts>
  <Company>ETSI</Company>
  <LinksUpToDate>false</LinksUpToDate>
  <CharactersWithSpaces>6301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28.622</dc:title>
  <dc:subject>Telecommunication management;  Generic Network Resource Model (NRM) Integration Reference Point (IRP); Information Service (IS)  (Release 1415)</dc:subject>
  <dc:creator>MCC Support</dc:creator>
  <cp:keywords>Generic, NRM, IRP, Converged Management</cp:keywords>
  <cp:lastModifiedBy>Author</cp:lastModifiedBy>
  <cp:revision>29</cp:revision>
  <dcterms:created xsi:type="dcterms:W3CDTF">2022-05-12T12:29:00Z</dcterms:created>
  <dcterms:modified xsi:type="dcterms:W3CDTF">2022-11-04T10:58:00Z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28.622%Rel-16%0010%28.622%Rel-16%0012%28.622%Rel-16%0015%28.622%Rel-16%0016%28.622%Rel-16%0019%28.622%Rel-16%0021%28.622%Rel-16%0022%28.622%Rel-16%0024%28.622%Rel-16%0027%28.622%Rel-16%0028%28.622%Rel-16%0029%28.622%Rel-16%0031%28.622%Rel-16%0033%28.622%R</vt:lpwstr>
  </property>
  <property fmtid="{D5CDD505-2E9C-101B-9397-08002B2CF9AE}" pid="3" name="MCCCRsImpl1">
    <vt:lpwstr>el-16%0038%28.622%Rel-16%0043%28.622%Rel-16%0044%28.622%Rel-16%0046%28.622%Rel-16%%28.622%Rel-16%0057%28.622%Rel-16%0059%28.622%Rel-16%0062%28.622%Rel-16%0063%28.622%Rel-16%0066%28.622%Rel-16%0069%28.622%Rel-16%0071%28.622%Rel-16%0074%28.622%Rel-16%0075%2</vt:lpwstr>
  </property>
  <property fmtid="{D5CDD505-2E9C-101B-9397-08002B2CF9AE}" pid="4" name="MCCCRsImpl2">
    <vt:lpwstr>l-16%0092%28.622%Rel-16%0093%28.622%Rel-16%0094%28.622%Rel-16%0095%28.622%Rel-16%0097%28.622%Rel-16%0099%</vt:lpwstr>
  </property>
  <property fmtid="{D5CDD505-2E9C-101B-9397-08002B2CF9AE}" pid="5" name="ContentTypeId">
    <vt:lpwstr>0x01010010F128E7C3E10A448BF9746936F3CA33</vt:lpwstr>
  </property>
</Properties>
</file>